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9395FC" w14:textId="7AD7CCD3" w:rsidR="00B1006E" w:rsidRDefault="00773530" w:rsidP="000E2036">
      <w:pPr>
        <w:pStyle w:val="NormalWeb"/>
        <w:spacing w:before="0" w:beforeAutospacing="0" w:after="0" w:afterAutospacing="0" w:line="336" w:lineRule="atLeast"/>
        <w:jc w:val="center"/>
        <w:rPr>
          <w:ins w:id="0" w:author="Katarina Milanovic" w:date="2019-04-09T15:19:00Z"/>
          <w:b/>
          <w:sz w:val="22"/>
          <w:szCs w:val="22"/>
          <w:lang w:val="sr-Cyrl-RS"/>
        </w:rPr>
      </w:pPr>
      <w:r w:rsidRPr="00C8486C">
        <w:rPr>
          <w:b/>
          <w:sz w:val="22"/>
          <w:szCs w:val="22"/>
          <w:lang w:val="sr-Cyrl-RS"/>
        </w:rPr>
        <w:t>ПОЈЕДНОСТАВЉЕЊЕ ПОСТУПКА ИЗДАВАЊА САГЛАСНОСТИ ЗА ИЗМЕНУ ИНВЕСТИЦИОНОГ ПРОГРАМА / ЗА ОТУЂЕЊЕ СТАЛНЕ ИМОВИНЕ СУБЈЕКТА ПРИВАТИЗАЦИЈЕ / ЗА ЗАЛАГАЊЕ СТАЛНЕ ИМОВИНЕ СУБЈЕКТА ПРИВАТИЗАЦИЈЕ / ЗА ИЗДАВАЊЕ У ЗАКУП ОСНОВНОГ СРЕДСТВА/ИМОВИНЕ СУБЈЕКТА ПРИВАТИЗАЦИЈЕ / ЗА ИЗДАВАЊЕ МЕНИЦА / ЗА УСТУПАЊЕ УГОВОРА О ПРОДАЈИ / ЗА ИЗМЕНУ БАНКАРСКЕ ГАРАНЦИЈЕ</w:t>
      </w:r>
    </w:p>
    <w:p w14:paraId="43D9AD5E" w14:textId="77777777" w:rsidR="00F71F15" w:rsidRPr="00C8486C" w:rsidRDefault="00F71F15" w:rsidP="000E2036">
      <w:pPr>
        <w:pStyle w:val="NormalWeb"/>
        <w:spacing w:before="0" w:beforeAutospacing="0" w:after="0" w:afterAutospacing="0" w:line="336" w:lineRule="atLeast"/>
        <w:jc w:val="center"/>
        <w:rPr>
          <w:b/>
          <w:sz w:val="20"/>
          <w:szCs w:val="22"/>
          <w:lang w:val="sr-Cyrl-RS"/>
        </w:rPr>
      </w:pPr>
      <w:bookmarkStart w:id="1" w:name="_GoBack"/>
      <w:bookmarkEnd w:id="1"/>
    </w:p>
    <w:tbl>
      <w:tblPr>
        <w:tblStyle w:val="TableGrid"/>
        <w:tblW w:w="0" w:type="auto"/>
        <w:tblLook w:val="04A0" w:firstRow="1" w:lastRow="0" w:firstColumn="1" w:lastColumn="0" w:noHBand="0" w:noVBand="1"/>
      </w:tblPr>
      <w:tblGrid>
        <w:gridCol w:w="2689"/>
        <w:gridCol w:w="6371"/>
      </w:tblGrid>
      <w:tr w:rsidR="00850AD5" w:rsidRPr="00DB19B9" w14:paraId="1976FB87" w14:textId="77777777" w:rsidTr="5E288232">
        <w:trPr>
          <w:trHeight w:val="888"/>
        </w:trPr>
        <w:tc>
          <w:tcPr>
            <w:tcW w:w="2689" w:type="dxa"/>
            <w:shd w:val="clear" w:color="auto" w:fill="DBE5F1" w:themeFill="accent1" w:themeFillTint="33"/>
            <w:vAlign w:val="center"/>
          </w:tcPr>
          <w:p w14:paraId="11F785D1" w14:textId="77777777" w:rsidR="000E2036" w:rsidRPr="00DB19B9" w:rsidRDefault="000E2036" w:rsidP="00850AD5">
            <w:pPr>
              <w:jc w:val="left"/>
              <w:rPr>
                <w:rFonts w:ascii="Times New Roman" w:hAnsi="Times New Roman"/>
                <w:b/>
                <w:sz w:val="22"/>
                <w:szCs w:val="22"/>
                <w:lang w:val="sr-Cyrl-RS"/>
              </w:rPr>
            </w:pPr>
            <w:r w:rsidRPr="00DB19B9">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429995A9" w:rsidR="000E2036" w:rsidRPr="00380F72" w:rsidRDefault="00A67191" w:rsidP="00947810">
            <w:pPr>
              <w:pStyle w:val="NormalWeb"/>
              <w:spacing w:before="120" w:beforeAutospacing="0" w:after="120" w:afterAutospacing="0"/>
              <w:jc w:val="both"/>
              <w:rPr>
                <w:b/>
                <w:sz w:val="22"/>
                <w:szCs w:val="22"/>
                <w:lang w:val="sr-Cyrl-RS"/>
              </w:rPr>
            </w:pPr>
            <w:r w:rsidRPr="00380F72">
              <w:rPr>
                <w:b/>
                <w:sz w:val="22"/>
                <w:szCs w:val="22"/>
                <w:lang w:val="sr-Cyrl-CS"/>
              </w:rPr>
              <w:t>Сагласност за измену инвестиционог програма / за отуђење сталне имовине субјекта приватизације / за залагање сталне имовине субјекта приватизације / за издавање у закуп основног средства/имовине субјекта приватизације / ѕа издавање меница / за уступање уговора о продаји / за измену банкарске гаранције</w:t>
            </w:r>
          </w:p>
        </w:tc>
      </w:tr>
      <w:tr w:rsidR="00850AD5" w:rsidRPr="00DB19B9" w14:paraId="7A6AA442" w14:textId="77777777" w:rsidTr="5E288232">
        <w:trPr>
          <w:trHeight w:val="418"/>
        </w:trPr>
        <w:tc>
          <w:tcPr>
            <w:tcW w:w="2689" w:type="dxa"/>
            <w:shd w:val="clear" w:color="auto" w:fill="DBE5F1" w:themeFill="accent1" w:themeFillTint="33"/>
            <w:vAlign w:val="center"/>
          </w:tcPr>
          <w:p w14:paraId="049C2EAE" w14:textId="77777777" w:rsidR="000E2036" w:rsidRPr="00DB19B9" w:rsidRDefault="000E2036" w:rsidP="00850AD5">
            <w:pPr>
              <w:pStyle w:val="NormalWeb"/>
              <w:spacing w:before="0" w:beforeAutospacing="0" w:after="0" w:afterAutospacing="0"/>
              <w:rPr>
                <w:b/>
                <w:sz w:val="22"/>
                <w:szCs w:val="22"/>
                <w:lang w:val="sr-Cyrl-RS"/>
              </w:rPr>
            </w:pPr>
            <w:r w:rsidRPr="00DB19B9">
              <w:rPr>
                <w:b/>
                <w:sz w:val="22"/>
                <w:szCs w:val="22"/>
                <w:lang w:val="sr-Cyrl-RS"/>
              </w:rPr>
              <w:t>Шифра поступка</w:t>
            </w:r>
          </w:p>
        </w:tc>
        <w:tc>
          <w:tcPr>
            <w:tcW w:w="6371" w:type="dxa"/>
            <w:vAlign w:val="center"/>
          </w:tcPr>
          <w:p w14:paraId="76B78B5F" w14:textId="703E6027" w:rsidR="000E2036" w:rsidRPr="00380F72" w:rsidRDefault="00A67191" w:rsidP="00947810">
            <w:pPr>
              <w:pStyle w:val="NormalWeb"/>
              <w:spacing w:before="120" w:beforeAutospacing="0" w:after="120" w:afterAutospacing="0"/>
              <w:jc w:val="both"/>
              <w:rPr>
                <w:b/>
                <w:sz w:val="22"/>
                <w:szCs w:val="22"/>
                <w:lang w:val="sr-Cyrl-RS"/>
              </w:rPr>
            </w:pPr>
            <w:r w:rsidRPr="00380F72">
              <w:rPr>
                <w:b/>
                <w:sz w:val="22"/>
                <w:szCs w:val="22"/>
                <w:lang w:val="sr-Cyrl-RS"/>
              </w:rPr>
              <w:t>10.00.0013</w:t>
            </w:r>
          </w:p>
        </w:tc>
      </w:tr>
      <w:tr w:rsidR="00850AD5" w:rsidRPr="00DB19B9" w14:paraId="2CEE52A6" w14:textId="77777777" w:rsidTr="5E288232">
        <w:tc>
          <w:tcPr>
            <w:tcW w:w="2689" w:type="dxa"/>
            <w:shd w:val="clear" w:color="auto" w:fill="DBE5F1" w:themeFill="accent1" w:themeFillTint="33"/>
            <w:vAlign w:val="center"/>
          </w:tcPr>
          <w:p w14:paraId="682C75C7"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Регулаторно тело</w:t>
            </w:r>
          </w:p>
          <w:p w14:paraId="0CAF5299"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(надлежно за спровођење препоруке)</w:t>
            </w:r>
          </w:p>
        </w:tc>
        <w:tc>
          <w:tcPr>
            <w:tcW w:w="6371" w:type="dxa"/>
            <w:vAlign w:val="center"/>
          </w:tcPr>
          <w:p w14:paraId="5795E7E6" w14:textId="00AC24F6" w:rsidR="00092B84" w:rsidRPr="00380F72" w:rsidRDefault="00A67191" w:rsidP="00947810">
            <w:pPr>
              <w:pStyle w:val="NormalWeb"/>
              <w:spacing w:before="120" w:beforeAutospacing="0" w:after="120" w:afterAutospacing="0"/>
              <w:jc w:val="both"/>
              <w:rPr>
                <w:sz w:val="22"/>
                <w:szCs w:val="22"/>
                <w:lang w:val="sr-Cyrl-RS"/>
              </w:rPr>
            </w:pPr>
            <w:r w:rsidRPr="00380F72">
              <w:rPr>
                <w:sz w:val="22"/>
                <w:szCs w:val="22"/>
                <w:lang w:val="sr-Cyrl-RS"/>
              </w:rPr>
              <w:t>Министарство привреде</w:t>
            </w:r>
          </w:p>
        </w:tc>
      </w:tr>
      <w:tr w:rsidR="00850AD5" w:rsidRPr="00DB19B9" w14:paraId="10DA1CD3" w14:textId="77777777" w:rsidTr="5E288232">
        <w:tc>
          <w:tcPr>
            <w:tcW w:w="2689" w:type="dxa"/>
            <w:shd w:val="clear" w:color="auto" w:fill="DBE5F1" w:themeFill="accent1" w:themeFillTint="33"/>
            <w:vAlign w:val="center"/>
          </w:tcPr>
          <w:p w14:paraId="4DE579F4" w14:textId="77777777"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Правни о</w:t>
            </w:r>
            <w:r w:rsidR="00B903AE" w:rsidRPr="00DB19B9">
              <w:rPr>
                <w:b/>
                <w:sz w:val="22"/>
                <w:szCs w:val="22"/>
                <w:lang w:val="sr-Cyrl-RS"/>
              </w:rPr>
              <w:t>квир</w:t>
            </w:r>
            <w:r w:rsidR="00DC4BC2" w:rsidRPr="00DB19B9">
              <w:rPr>
                <w:b/>
                <w:sz w:val="22"/>
                <w:szCs w:val="22"/>
                <w:lang w:val="sr-Cyrl-RS"/>
              </w:rPr>
              <w:t xml:space="preserve"> којим је уређен административни поступак</w:t>
            </w:r>
          </w:p>
        </w:tc>
        <w:tc>
          <w:tcPr>
            <w:tcW w:w="6371" w:type="dxa"/>
            <w:vAlign w:val="center"/>
          </w:tcPr>
          <w:p w14:paraId="0B947299" w14:textId="52912F29" w:rsidR="00947810" w:rsidRDefault="00A67191" w:rsidP="00947810">
            <w:pPr>
              <w:pStyle w:val="ListParagraph"/>
              <w:numPr>
                <w:ilvl w:val="0"/>
                <w:numId w:val="33"/>
              </w:numPr>
              <w:spacing w:before="120" w:after="120"/>
              <w:rPr>
                <w:rFonts w:ascii="Times New Roman" w:hAnsi="Times New Roman"/>
                <w:sz w:val="22"/>
                <w:szCs w:val="22"/>
                <w:lang w:val="sr-Cyrl-RS"/>
              </w:rPr>
            </w:pPr>
            <w:proofErr w:type="spellStart"/>
            <w:r w:rsidRPr="00380F72">
              <w:rPr>
                <w:rFonts w:ascii="Times New Roman" w:hAnsi="Times New Roman"/>
                <w:sz w:val="22"/>
                <w:szCs w:val="22"/>
              </w:rPr>
              <w:t>Закон</w:t>
            </w:r>
            <w:proofErr w:type="spellEnd"/>
            <w:r w:rsidRPr="00380F72">
              <w:rPr>
                <w:rFonts w:ascii="Times New Roman" w:hAnsi="Times New Roman"/>
                <w:sz w:val="22"/>
                <w:szCs w:val="22"/>
              </w:rPr>
              <w:t xml:space="preserve"> о </w:t>
            </w:r>
            <w:proofErr w:type="spellStart"/>
            <w:r w:rsidRPr="00380F72">
              <w:rPr>
                <w:rFonts w:ascii="Times New Roman" w:hAnsi="Times New Roman"/>
                <w:sz w:val="22"/>
                <w:szCs w:val="22"/>
              </w:rPr>
              <w:t>приватизацији</w:t>
            </w:r>
            <w:proofErr w:type="spellEnd"/>
            <w:r w:rsidRPr="00380F72">
              <w:rPr>
                <w:rFonts w:ascii="Times New Roman" w:hAnsi="Times New Roman"/>
                <w:sz w:val="22"/>
                <w:szCs w:val="22"/>
              </w:rPr>
              <w:t xml:space="preserve">: </w:t>
            </w:r>
            <w:r w:rsidR="00150415" w:rsidRPr="00380F72">
              <w:rPr>
                <w:rFonts w:ascii="Times New Roman" w:hAnsi="Times New Roman"/>
                <w:sz w:val="22"/>
                <w:szCs w:val="22"/>
                <w:lang w:val="sr-Cyrl-CS"/>
              </w:rPr>
              <w:t>„Сл</w:t>
            </w:r>
            <w:r w:rsidR="008F28C5" w:rsidRPr="00380F72">
              <w:rPr>
                <w:rFonts w:ascii="Times New Roman" w:hAnsi="Times New Roman"/>
                <w:sz w:val="22"/>
                <w:szCs w:val="22"/>
                <w:lang w:val="sr-Cyrl-CS"/>
              </w:rPr>
              <w:t>.</w:t>
            </w:r>
            <w:r w:rsidR="00150415" w:rsidRPr="00380F72">
              <w:rPr>
                <w:rFonts w:ascii="Times New Roman" w:hAnsi="Times New Roman"/>
                <w:sz w:val="22"/>
                <w:szCs w:val="22"/>
                <w:lang w:val="sr-Cyrl-CS"/>
              </w:rPr>
              <w:t xml:space="preserve"> гласник </w:t>
            </w:r>
            <w:proofErr w:type="gramStart"/>
            <w:r w:rsidR="00150415" w:rsidRPr="00380F72">
              <w:rPr>
                <w:rFonts w:ascii="Times New Roman" w:hAnsi="Times New Roman"/>
                <w:sz w:val="22"/>
                <w:szCs w:val="22"/>
                <w:lang w:val="sr-Cyrl-CS"/>
              </w:rPr>
              <w:t>РС“</w:t>
            </w:r>
            <w:r w:rsidR="008F28C5" w:rsidRPr="00380F72">
              <w:rPr>
                <w:rFonts w:ascii="Times New Roman" w:hAnsi="Times New Roman"/>
                <w:sz w:val="22"/>
                <w:szCs w:val="22"/>
                <w:lang w:val="sr-Cyrl-CS"/>
              </w:rPr>
              <w:t xml:space="preserve"> </w:t>
            </w:r>
            <w:r w:rsidR="00455E68">
              <w:rPr>
                <w:rFonts w:ascii="Times New Roman" w:hAnsi="Times New Roman"/>
                <w:sz w:val="22"/>
                <w:szCs w:val="22"/>
                <w:lang w:val="sr-Cyrl-CS"/>
              </w:rPr>
              <w:t xml:space="preserve"> </w:t>
            </w:r>
            <w:proofErr w:type="gramEnd"/>
            <w:r w:rsidR="008F28C5" w:rsidRPr="00380F72">
              <w:rPr>
                <w:rFonts w:ascii="Times New Roman" w:hAnsi="Times New Roman"/>
                <w:sz w:val="22"/>
                <w:szCs w:val="22"/>
                <w:lang w:val="sr-Cyrl-CS"/>
              </w:rPr>
              <w:t>бр.</w:t>
            </w:r>
            <w:r w:rsidR="00150415" w:rsidRPr="00380F72">
              <w:rPr>
                <w:rFonts w:ascii="Times New Roman" w:hAnsi="Times New Roman"/>
                <w:sz w:val="22"/>
                <w:szCs w:val="22"/>
                <w:lang w:val="sr-Cyrl-CS"/>
              </w:rPr>
              <w:t xml:space="preserve"> </w:t>
            </w:r>
            <w:r w:rsidRPr="00380F72">
              <w:rPr>
                <w:rFonts w:ascii="Times New Roman" w:hAnsi="Times New Roman"/>
                <w:sz w:val="22"/>
                <w:szCs w:val="22"/>
              </w:rPr>
              <w:t xml:space="preserve">83/2014-3, 46/2015-3, 112/2015-40, 20/2016-5 </w:t>
            </w:r>
          </w:p>
          <w:p w14:paraId="2CCB5DCC" w14:textId="58FCFCF8" w:rsidR="00A67191" w:rsidRPr="00380F72" w:rsidRDefault="004C577F" w:rsidP="00947810">
            <w:pPr>
              <w:pStyle w:val="ListParagraph"/>
              <w:numPr>
                <w:ilvl w:val="0"/>
                <w:numId w:val="33"/>
              </w:numPr>
              <w:spacing w:before="120" w:after="120"/>
              <w:rPr>
                <w:rFonts w:ascii="Times New Roman" w:hAnsi="Times New Roman"/>
                <w:sz w:val="22"/>
                <w:szCs w:val="22"/>
                <w:lang w:val="sr-Cyrl-RS"/>
              </w:rPr>
            </w:pPr>
            <w:r w:rsidRPr="00380F72">
              <w:rPr>
                <w:rFonts w:ascii="Times New Roman" w:hAnsi="Times New Roman"/>
                <w:sz w:val="22"/>
                <w:szCs w:val="22"/>
                <w:lang w:val="sr-Cyrl-RS"/>
              </w:rPr>
              <w:t xml:space="preserve">Уредба о поступку контроле извршења уговорних обавеза купца из уговора о продаји капитала или имовине, </w:t>
            </w:r>
            <w:r w:rsidR="008F28C5" w:rsidRPr="00380F72">
              <w:rPr>
                <w:rFonts w:ascii="Times New Roman" w:hAnsi="Times New Roman"/>
                <w:sz w:val="22"/>
                <w:szCs w:val="22"/>
                <w:lang w:val="sr-Cyrl-RS"/>
              </w:rPr>
              <w:t>„</w:t>
            </w:r>
            <w:r w:rsidR="00150415" w:rsidRPr="00380F72">
              <w:rPr>
                <w:rFonts w:ascii="Times New Roman" w:hAnsi="Times New Roman"/>
                <w:sz w:val="22"/>
                <w:szCs w:val="22"/>
                <w:lang w:val="sr-Cyrl-RS"/>
              </w:rPr>
              <w:t>Сл</w:t>
            </w:r>
            <w:r w:rsidR="008F28C5" w:rsidRPr="00380F72">
              <w:rPr>
                <w:rFonts w:ascii="Times New Roman" w:hAnsi="Times New Roman"/>
                <w:sz w:val="22"/>
                <w:szCs w:val="22"/>
                <w:lang w:val="sr-Cyrl-RS"/>
              </w:rPr>
              <w:t>.</w:t>
            </w:r>
            <w:r w:rsidRPr="00380F72">
              <w:rPr>
                <w:rFonts w:ascii="Times New Roman" w:hAnsi="Times New Roman"/>
                <w:sz w:val="22"/>
                <w:szCs w:val="22"/>
                <w:lang w:val="sr-Cyrl-RS"/>
              </w:rPr>
              <w:t xml:space="preserve"> </w:t>
            </w:r>
            <w:r w:rsidR="00150415" w:rsidRPr="00380F72">
              <w:rPr>
                <w:rFonts w:ascii="Times New Roman" w:hAnsi="Times New Roman"/>
                <w:sz w:val="22"/>
                <w:szCs w:val="22"/>
                <w:lang w:val="sr-Cyrl-RS"/>
              </w:rPr>
              <w:t>г</w:t>
            </w:r>
            <w:r w:rsidRPr="00380F72">
              <w:rPr>
                <w:rFonts w:ascii="Times New Roman" w:hAnsi="Times New Roman"/>
                <w:sz w:val="22"/>
                <w:szCs w:val="22"/>
                <w:lang w:val="sr-Cyrl-RS"/>
              </w:rPr>
              <w:t xml:space="preserve">ласник </w:t>
            </w:r>
            <w:r w:rsidR="00150415" w:rsidRPr="00380F72">
              <w:rPr>
                <w:rFonts w:ascii="Times New Roman" w:hAnsi="Times New Roman"/>
                <w:sz w:val="22"/>
                <w:szCs w:val="22"/>
                <w:lang w:val="sr-Cyrl-RS"/>
              </w:rPr>
              <w:t>РС</w:t>
            </w:r>
            <w:r w:rsidR="008F28C5" w:rsidRPr="00380F72">
              <w:rPr>
                <w:rFonts w:ascii="Times New Roman" w:hAnsi="Times New Roman"/>
                <w:sz w:val="22"/>
                <w:szCs w:val="22"/>
                <w:lang w:val="sr-Cyrl-RS"/>
              </w:rPr>
              <w:t>“ бр.</w:t>
            </w:r>
            <w:r w:rsidR="00150415" w:rsidRPr="00380F72">
              <w:rPr>
                <w:rFonts w:ascii="Times New Roman" w:hAnsi="Times New Roman"/>
                <w:sz w:val="22"/>
                <w:szCs w:val="22"/>
                <w:lang w:val="sr-Cyrl-RS"/>
              </w:rPr>
              <w:t xml:space="preserve"> </w:t>
            </w:r>
            <w:r w:rsidRPr="00380F72">
              <w:rPr>
                <w:rFonts w:ascii="Times New Roman" w:hAnsi="Times New Roman"/>
                <w:sz w:val="22"/>
                <w:szCs w:val="22"/>
                <w:lang w:val="sr-Cyrl-RS"/>
              </w:rPr>
              <w:t>46/2018</w:t>
            </w:r>
          </w:p>
        </w:tc>
      </w:tr>
      <w:tr w:rsidR="00850AD5" w:rsidRPr="00DB19B9" w14:paraId="724CF23D" w14:textId="77777777" w:rsidTr="5E288232">
        <w:tc>
          <w:tcPr>
            <w:tcW w:w="2689" w:type="dxa"/>
            <w:shd w:val="clear" w:color="auto" w:fill="DBE5F1" w:themeFill="accent1" w:themeFillTint="33"/>
            <w:vAlign w:val="center"/>
          </w:tcPr>
          <w:p w14:paraId="1A908998" w14:textId="11A1AF2D" w:rsidR="00D73918" w:rsidRPr="00DB19B9"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DB19B9">
              <w:rPr>
                <w:rFonts w:eastAsiaTheme="minorHAnsi"/>
                <w:b/>
                <w:bCs/>
                <w:color w:val="000000" w:themeColor="text1"/>
                <w:sz w:val="22"/>
                <w:szCs w:val="22"/>
                <w:lang w:val="sr-Cyrl-RS" w:eastAsia="en-GB"/>
              </w:rPr>
              <w:t>Прописи које треба променити</w:t>
            </w:r>
            <w:r w:rsidR="00804060" w:rsidRPr="00DB19B9">
              <w:rPr>
                <w:rFonts w:eastAsiaTheme="minorHAnsi"/>
                <w:b/>
                <w:bCs/>
                <w:color w:val="000000" w:themeColor="text1"/>
                <w:sz w:val="22"/>
                <w:szCs w:val="22"/>
                <w:lang w:val="sr-Latn-RS" w:eastAsia="en-GB"/>
              </w:rPr>
              <w:t xml:space="preserve"> </w:t>
            </w:r>
            <w:r w:rsidR="00804060" w:rsidRPr="00DB19B9">
              <w:rPr>
                <w:rFonts w:eastAsiaTheme="minorHAnsi"/>
                <w:b/>
                <w:bCs/>
                <w:color w:val="000000" w:themeColor="text1"/>
                <w:sz w:val="22"/>
                <w:szCs w:val="22"/>
                <w:lang w:val="sr-Cyrl-RS" w:eastAsia="en-GB"/>
              </w:rPr>
              <w:t>/донети/укинути</w:t>
            </w:r>
            <w:r w:rsidR="00804060" w:rsidRPr="00DB19B9">
              <w:rPr>
                <w:rFonts w:eastAsiaTheme="minorHAnsi"/>
                <w:b/>
                <w:bCs/>
                <w:color w:val="000000" w:themeColor="text1"/>
                <w:sz w:val="22"/>
                <w:szCs w:val="22"/>
                <w:lang w:val="sr-Latn-RS" w:eastAsia="en-GB"/>
              </w:rPr>
              <w:t xml:space="preserve"> </w:t>
            </w:r>
            <w:r w:rsidRPr="00DB19B9">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16C29668" w:rsidR="00D73918" w:rsidRPr="00380F72" w:rsidRDefault="008F28C5" w:rsidP="00947810">
            <w:pPr>
              <w:spacing w:before="120" w:after="120"/>
              <w:rPr>
                <w:rFonts w:ascii="Times New Roman" w:hAnsi="Times New Roman"/>
                <w:sz w:val="22"/>
                <w:szCs w:val="22"/>
                <w:lang w:val="sr-Cyrl-RS"/>
              </w:rPr>
            </w:pPr>
            <w:proofErr w:type="spellStart"/>
            <w:r w:rsidRPr="00380F72">
              <w:rPr>
                <w:rFonts w:ascii="Times New Roman" w:hAnsi="Times New Roman"/>
                <w:sz w:val="22"/>
                <w:szCs w:val="22"/>
              </w:rPr>
              <w:t>Није</w:t>
            </w:r>
            <w:proofErr w:type="spellEnd"/>
            <w:r w:rsidRPr="00380F72">
              <w:rPr>
                <w:rFonts w:ascii="Times New Roman" w:hAnsi="Times New Roman"/>
                <w:sz w:val="22"/>
                <w:szCs w:val="22"/>
              </w:rPr>
              <w:t xml:space="preserve"> </w:t>
            </w:r>
            <w:proofErr w:type="spellStart"/>
            <w:r w:rsidRPr="00380F72">
              <w:rPr>
                <w:rFonts w:ascii="Times New Roman" w:hAnsi="Times New Roman"/>
                <w:sz w:val="22"/>
                <w:szCs w:val="22"/>
              </w:rPr>
              <w:t>потребна</w:t>
            </w:r>
            <w:proofErr w:type="spellEnd"/>
            <w:r w:rsidRPr="00380F72">
              <w:rPr>
                <w:rFonts w:ascii="Times New Roman" w:hAnsi="Times New Roman"/>
                <w:sz w:val="22"/>
                <w:szCs w:val="22"/>
              </w:rPr>
              <w:t xml:space="preserve"> </w:t>
            </w:r>
            <w:proofErr w:type="spellStart"/>
            <w:r w:rsidRPr="00380F72">
              <w:rPr>
                <w:rFonts w:ascii="Times New Roman" w:hAnsi="Times New Roman"/>
                <w:sz w:val="22"/>
                <w:szCs w:val="22"/>
              </w:rPr>
              <w:t>измена</w:t>
            </w:r>
            <w:proofErr w:type="spellEnd"/>
            <w:r w:rsidRPr="00380F72">
              <w:rPr>
                <w:rFonts w:ascii="Times New Roman" w:hAnsi="Times New Roman"/>
                <w:sz w:val="22"/>
                <w:szCs w:val="22"/>
              </w:rPr>
              <w:t xml:space="preserve"> </w:t>
            </w:r>
            <w:proofErr w:type="spellStart"/>
            <w:r w:rsidRPr="00380F72">
              <w:rPr>
                <w:rFonts w:ascii="Times New Roman" w:hAnsi="Times New Roman"/>
                <w:sz w:val="22"/>
                <w:szCs w:val="22"/>
              </w:rPr>
              <w:t>прописа</w:t>
            </w:r>
            <w:proofErr w:type="spellEnd"/>
          </w:p>
        </w:tc>
      </w:tr>
      <w:tr w:rsidR="00850AD5" w:rsidRPr="00DB19B9" w14:paraId="58812BCA" w14:textId="77777777" w:rsidTr="5E288232">
        <w:tc>
          <w:tcPr>
            <w:tcW w:w="2689" w:type="dxa"/>
            <w:shd w:val="clear" w:color="auto" w:fill="DBE5F1" w:themeFill="accent1" w:themeFillTint="33"/>
            <w:vAlign w:val="center"/>
          </w:tcPr>
          <w:p w14:paraId="0CF6011B" w14:textId="0E1BBDD3" w:rsidR="00275E2A" w:rsidRPr="00DB19B9" w:rsidRDefault="00275E2A" w:rsidP="00850AD5">
            <w:pPr>
              <w:pStyle w:val="NormalWeb"/>
              <w:spacing w:before="0" w:beforeAutospacing="0" w:after="0" w:afterAutospacing="0"/>
              <w:rPr>
                <w:b/>
                <w:sz w:val="22"/>
                <w:szCs w:val="22"/>
                <w:lang w:val="sr-Cyrl-RS"/>
              </w:rPr>
            </w:pPr>
            <w:r w:rsidRPr="00DB19B9">
              <w:rPr>
                <w:b/>
                <w:sz w:val="22"/>
                <w:szCs w:val="22"/>
                <w:lang w:val="sr-Cyrl-RS"/>
              </w:rPr>
              <w:t>Рок за спровођење препорук</w:t>
            </w:r>
            <w:r w:rsidR="00D73918" w:rsidRPr="00DB19B9">
              <w:rPr>
                <w:b/>
                <w:sz w:val="22"/>
                <w:szCs w:val="22"/>
                <w:lang w:val="sr-Cyrl-RS"/>
              </w:rPr>
              <w:t>а</w:t>
            </w:r>
          </w:p>
        </w:tc>
        <w:tc>
          <w:tcPr>
            <w:tcW w:w="6371" w:type="dxa"/>
            <w:vAlign w:val="center"/>
          </w:tcPr>
          <w:p w14:paraId="19A48B50" w14:textId="5EF9EE9C" w:rsidR="00BC6727" w:rsidRPr="00380F72" w:rsidRDefault="00DC2464" w:rsidP="00947810">
            <w:pPr>
              <w:pStyle w:val="NormalWeb"/>
              <w:spacing w:before="120" w:beforeAutospacing="0" w:after="120" w:afterAutospacing="0"/>
              <w:jc w:val="both"/>
              <w:rPr>
                <w:sz w:val="22"/>
                <w:szCs w:val="22"/>
                <w:lang w:val="sr-Cyrl-RS"/>
              </w:rPr>
            </w:pPr>
            <w:r>
              <w:rPr>
                <w:sz w:val="22"/>
                <w:szCs w:val="22"/>
                <w:lang w:val="sr-Cyrl-RS"/>
              </w:rPr>
              <w:t>Четврти</w:t>
            </w:r>
            <w:r w:rsidR="009117D8" w:rsidRPr="00380F72">
              <w:rPr>
                <w:sz w:val="22"/>
                <w:szCs w:val="22"/>
                <w:lang w:val="sr-Cyrl-RS"/>
              </w:rPr>
              <w:t xml:space="preserve"> квартал 2019. године</w:t>
            </w:r>
            <w:r>
              <w:rPr>
                <w:sz w:val="22"/>
                <w:szCs w:val="22"/>
                <w:lang w:val="sr-Cyrl-RS"/>
              </w:rPr>
              <w:t>.</w:t>
            </w:r>
            <w:r w:rsidR="00BC6727" w:rsidRPr="00380F72">
              <w:rPr>
                <w:sz w:val="22"/>
                <w:szCs w:val="22"/>
                <w:lang w:val="sr-Cyrl-RS"/>
              </w:rPr>
              <w:t xml:space="preserve"> </w:t>
            </w:r>
          </w:p>
        </w:tc>
      </w:tr>
      <w:tr w:rsidR="00275E2A" w:rsidRPr="00DB19B9" w14:paraId="539113B1" w14:textId="77777777" w:rsidTr="5E288232">
        <w:trPr>
          <w:trHeight w:val="409"/>
        </w:trPr>
        <w:tc>
          <w:tcPr>
            <w:tcW w:w="9060" w:type="dxa"/>
            <w:gridSpan w:val="2"/>
            <w:shd w:val="clear" w:color="auto" w:fill="DBE5F1" w:themeFill="accent1" w:themeFillTint="33"/>
            <w:vAlign w:val="center"/>
          </w:tcPr>
          <w:p w14:paraId="6E79D945"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КРАТАК ОПИС ПРОБЛЕМА</w:t>
            </w:r>
          </w:p>
        </w:tc>
      </w:tr>
      <w:tr w:rsidR="00275E2A" w:rsidRPr="00DB19B9" w14:paraId="4635A4BE" w14:textId="77777777" w:rsidTr="5E288232">
        <w:tc>
          <w:tcPr>
            <w:tcW w:w="9060" w:type="dxa"/>
            <w:gridSpan w:val="2"/>
          </w:tcPr>
          <w:p w14:paraId="37C7DC97" w14:textId="2C7B5542" w:rsidR="003E788D" w:rsidRPr="00380F72" w:rsidRDefault="00380F72" w:rsidP="006F4A5C">
            <w:pPr>
              <w:spacing w:before="120" w:after="120"/>
              <w:rPr>
                <w:rFonts w:ascii="Times New Roman" w:hAnsi="Times New Roman"/>
                <w:sz w:val="22"/>
                <w:szCs w:val="22"/>
                <w:lang w:val="sr-Cyrl-RS"/>
              </w:rPr>
            </w:pPr>
            <w:r>
              <w:rPr>
                <w:rFonts w:ascii="Times New Roman" w:hAnsi="Times New Roman"/>
                <w:sz w:val="22"/>
                <w:szCs w:val="22"/>
                <w:lang w:val="sr-Cyrl-RS"/>
              </w:rPr>
              <w:t>Поступак се спроводи у више варијетета али по истој процедури. Образац захтева је у слободној форми што може да доведе до ситуације да одређени податак који је битан за поступање недостаје и да то проузрокује дуже време потребно за одлучивање.</w:t>
            </w:r>
          </w:p>
          <w:p w14:paraId="006DB336" w14:textId="2A52476B" w:rsidR="003E788D" w:rsidRDefault="003E788D" w:rsidP="003E788D">
            <w:pPr>
              <w:contextualSpacing/>
              <w:rPr>
                <w:rFonts w:ascii="Times New Roman" w:hAnsi="Times New Roman"/>
                <w:sz w:val="22"/>
                <w:szCs w:val="22"/>
                <w:lang w:val="sr-Cyrl-CS"/>
              </w:rPr>
            </w:pPr>
            <w:r w:rsidRPr="00484940">
              <w:rPr>
                <w:rFonts w:ascii="Times New Roman" w:hAnsi="Times New Roman"/>
                <w:sz w:val="22"/>
                <w:szCs w:val="22"/>
              </w:rPr>
              <w:t xml:space="preserve">У </w:t>
            </w:r>
            <w:proofErr w:type="spellStart"/>
            <w:r w:rsidRPr="00484940">
              <w:rPr>
                <w:rFonts w:ascii="Times New Roman" w:hAnsi="Times New Roman"/>
                <w:sz w:val="22"/>
                <w:szCs w:val="22"/>
              </w:rPr>
              <w:t>члану</w:t>
            </w:r>
            <w:proofErr w:type="spellEnd"/>
            <w:r w:rsidRPr="00484940">
              <w:rPr>
                <w:rFonts w:ascii="Times New Roman" w:hAnsi="Times New Roman"/>
                <w:sz w:val="22"/>
                <w:szCs w:val="22"/>
              </w:rPr>
              <w:t xml:space="preserve"> 9. и </w:t>
            </w:r>
            <w:proofErr w:type="spellStart"/>
            <w:r w:rsidRPr="00484940">
              <w:rPr>
                <w:rFonts w:ascii="Times New Roman" w:hAnsi="Times New Roman"/>
                <w:sz w:val="22"/>
                <w:szCs w:val="22"/>
              </w:rPr>
              <w:t>члану</w:t>
            </w:r>
            <w:proofErr w:type="spellEnd"/>
            <w:r w:rsidRPr="00484940">
              <w:rPr>
                <w:rFonts w:ascii="Times New Roman" w:hAnsi="Times New Roman"/>
                <w:sz w:val="22"/>
                <w:szCs w:val="22"/>
              </w:rPr>
              <w:t xml:space="preserve"> 103. </w:t>
            </w:r>
            <w:proofErr w:type="spellStart"/>
            <w:r w:rsidRPr="00484940">
              <w:rPr>
                <w:rFonts w:ascii="Times New Roman" w:hAnsi="Times New Roman"/>
                <w:sz w:val="22"/>
                <w:szCs w:val="22"/>
              </w:rPr>
              <w:t>Закона</w:t>
            </w:r>
            <w:proofErr w:type="spellEnd"/>
            <w:r w:rsidRPr="00484940">
              <w:rPr>
                <w:rFonts w:ascii="Times New Roman" w:hAnsi="Times New Roman"/>
                <w:sz w:val="22"/>
                <w:szCs w:val="22"/>
              </w:rPr>
              <w:t xml:space="preserve"> о </w:t>
            </w:r>
            <w:proofErr w:type="spellStart"/>
            <w:r w:rsidRPr="00484940">
              <w:rPr>
                <w:rFonts w:ascii="Times New Roman" w:hAnsi="Times New Roman"/>
                <w:sz w:val="22"/>
                <w:szCs w:val="22"/>
              </w:rPr>
              <w:t>општем</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управном</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поступку</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прописана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је</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обавеза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органа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да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по</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службеној</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дужности</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прибавља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податке</w:t>
            </w:r>
            <w:proofErr w:type="spellEnd"/>
            <w:r w:rsidRPr="00484940">
              <w:rPr>
                <w:rFonts w:ascii="Times New Roman" w:hAnsi="Times New Roman"/>
                <w:sz w:val="22"/>
                <w:szCs w:val="22"/>
              </w:rPr>
              <w:t xml:space="preserve"> о </w:t>
            </w:r>
            <w:proofErr w:type="spellStart"/>
            <w:r w:rsidRPr="00484940">
              <w:rPr>
                <w:rFonts w:ascii="Times New Roman" w:hAnsi="Times New Roman"/>
                <w:sz w:val="22"/>
                <w:szCs w:val="22"/>
              </w:rPr>
              <w:t>чињеницама</w:t>
            </w:r>
            <w:proofErr w:type="spellEnd"/>
            <w:r w:rsidRPr="00484940">
              <w:rPr>
                <w:rFonts w:ascii="Times New Roman" w:hAnsi="Times New Roman"/>
                <w:sz w:val="22"/>
                <w:szCs w:val="22"/>
              </w:rPr>
              <w:t xml:space="preserve"> о </w:t>
            </w:r>
            <w:proofErr w:type="spellStart"/>
            <w:r w:rsidRPr="00484940">
              <w:rPr>
                <w:rFonts w:ascii="Times New Roman" w:hAnsi="Times New Roman"/>
                <w:sz w:val="22"/>
                <w:szCs w:val="22"/>
              </w:rPr>
              <w:t>којима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се</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води</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службена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евиденција</w:t>
            </w:r>
            <w:proofErr w:type="spellEnd"/>
            <w:r w:rsidRPr="00484940">
              <w:rPr>
                <w:rFonts w:ascii="Times New Roman" w:hAnsi="Times New Roman"/>
                <w:sz w:val="22"/>
                <w:szCs w:val="22"/>
              </w:rPr>
              <w:t xml:space="preserve"> а </w:t>
            </w:r>
            <w:proofErr w:type="spellStart"/>
            <w:r w:rsidRPr="00484940">
              <w:rPr>
                <w:rFonts w:ascii="Times New Roman" w:hAnsi="Times New Roman"/>
                <w:sz w:val="22"/>
                <w:szCs w:val="22"/>
              </w:rPr>
              <w:t>који</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су</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неопходни</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за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одлучивање</w:t>
            </w:r>
            <w:proofErr w:type="spellEnd"/>
            <w:r w:rsidRPr="00484940">
              <w:rPr>
                <w:rFonts w:ascii="Times New Roman" w:hAnsi="Times New Roman"/>
                <w:sz w:val="22"/>
                <w:szCs w:val="22"/>
              </w:rPr>
              <w:t xml:space="preserve"> у </w:t>
            </w:r>
            <w:proofErr w:type="spellStart"/>
            <w:r w:rsidRPr="00484940">
              <w:rPr>
                <w:rFonts w:ascii="Times New Roman" w:hAnsi="Times New Roman"/>
                <w:sz w:val="22"/>
                <w:szCs w:val="22"/>
              </w:rPr>
              <w:t>поступку</w:t>
            </w:r>
            <w:proofErr w:type="spellEnd"/>
            <w:r w:rsidRPr="00484940">
              <w:rPr>
                <w:rFonts w:ascii="Times New Roman" w:hAnsi="Times New Roman"/>
                <w:sz w:val="22"/>
                <w:szCs w:val="22"/>
              </w:rPr>
              <w:t xml:space="preserve"> и </w:t>
            </w:r>
            <w:proofErr w:type="spellStart"/>
            <w:r w:rsidRPr="00484940">
              <w:rPr>
                <w:rFonts w:ascii="Times New Roman" w:hAnsi="Times New Roman"/>
                <w:sz w:val="22"/>
                <w:szCs w:val="22"/>
              </w:rPr>
              <w:t>да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се</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поступак</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води</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без</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одуговлачења</w:t>
            </w:r>
            <w:proofErr w:type="spellEnd"/>
            <w:r w:rsidRPr="00484940">
              <w:rPr>
                <w:rFonts w:ascii="Times New Roman" w:hAnsi="Times New Roman"/>
                <w:sz w:val="22"/>
                <w:szCs w:val="22"/>
              </w:rPr>
              <w:t xml:space="preserve"> и </w:t>
            </w:r>
            <w:proofErr w:type="spellStart"/>
            <w:r w:rsidRPr="00484940">
              <w:rPr>
                <w:rFonts w:ascii="Times New Roman" w:hAnsi="Times New Roman"/>
                <w:sz w:val="22"/>
                <w:szCs w:val="22"/>
              </w:rPr>
              <w:t>са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што</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мање</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трошкова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по</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странку</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Достављање</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ових</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података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од</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стране</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подносиоца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захтева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њима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ствара</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непотребно</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административно</w:t>
            </w:r>
            <w:proofErr w:type="spellEnd"/>
            <w:r w:rsidRPr="00484940">
              <w:rPr>
                <w:rFonts w:ascii="Times New Roman" w:hAnsi="Times New Roman"/>
                <w:sz w:val="22"/>
                <w:szCs w:val="22"/>
              </w:rPr>
              <w:t xml:space="preserve"> </w:t>
            </w:r>
            <w:proofErr w:type="spellStart"/>
            <w:r w:rsidRPr="00484940">
              <w:rPr>
                <w:rFonts w:ascii="Times New Roman" w:hAnsi="Times New Roman"/>
                <w:sz w:val="22"/>
                <w:szCs w:val="22"/>
              </w:rPr>
              <w:t>оптерећење</w:t>
            </w:r>
            <w:proofErr w:type="spellEnd"/>
            <w:r>
              <w:rPr>
                <w:rFonts w:ascii="Times New Roman" w:hAnsi="Times New Roman"/>
                <w:sz w:val="22"/>
                <w:szCs w:val="22"/>
                <w:lang w:val="sr-Cyrl-CS"/>
              </w:rPr>
              <w:t>.</w:t>
            </w:r>
          </w:p>
          <w:p w14:paraId="37C66053" w14:textId="77777777" w:rsidR="00380F72" w:rsidRPr="00484940" w:rsidRDefault="00380F72" w:rsidP="003E788D">
            <w:pPr>
              <w:contextualSpacing/>
              <w:rPr>
                <w:rFonts w:ascii="Times New Roman" w:hAnsi="Times New Roman"/>
                <w:sz w:val="22"/>
                <w:szCs w:val="22"/>
              </w:rPr>
            </w:pPr>
          </w:p>
          <w:p w14:paraId="5551A226" w14:textId="77777777" w:rsidR="00380F72" w:rsidRPr="00380F72" w:rsidRDefault="00380F72" w:rsidP="00380F72">
            <w:pPr>
              <w:spacing w:after="160" w:line="259" w:lineRule="auto"/>
              <w:contextualSpacing/>
              <w:rPr>
                <w:rFonts w:ascii="Times New Roman" w:hAnsi="Times New Roman"/>
                <w:sz w:val="22"/>
                <w:szCs w:val="22"/>
                <w:lang w:val="sr-Cyrl-RS"/>
              </w:rPr>
            </w:pPr>
            <w:r w:rsidRPr="00380F72">
              <w:rPr>
                <w:rFonts w:ascii="Times New Roman" w:hAnsi="Times New Roman"/>
                <w:sz w:val="22"/>
                <w:szCs w:val="22"/>
                <w:lang w:val="sr-Cyrl-CS"/>
              </w:rPr>
              <w:t>Поступак подразумева подношење захтева лично</w:t>
            </w:r>
            <w:r w:rsidRPr="00380F72">
              <w:rPr>
                <w:rFonts w:ascii="Times New Roman" w:hAnsi="Times New Roman"/>
                <w:sz w:val="22"/>
                <w:szCs w:val="22"/>
                <w:lang w:val="sr-Cyrl-RS"/>
              </w:rPr>
              <w:t xml:space="preserve"> на писарници или поштом</w:t>
            </w:r>
            <w:r w:rsidRPr="00380F72">
              <w:rPr>
                <w:rFonts w:ascii="Times New Roman" w:hAnsi="Times New Roman"/>
                <w:sz w:val="22"/>
                <w:szCs w:val="22"/>
                <w:lang w:val="sr-Cyrl-CS"/>
              </w:rPr>
              <w:t>. Још увек није успостављена пуна електронска управа, нити поједини сегменти електронске комуникације.</w:t>
            </w:r>
          </w:p>
          <w:p w14:paraId="4BCB02C2" w14:textId="78CE69AC" w:rsidR="007432EE" w:rsidRPr="00DB19B9" w:rsidRDefault="007432EE" w:rsidP="003E788D">
            <w:pPr>
              <w:spacing w:before="120" w:after="120"/>
              <w:rPr>
                <w:rFonts w:ascii="Times New Roman" w:hAnsi="Times New Roman"/>
                <w:sz w:val="22"/>
                <w:szCs w:val="22"/>
                <w:lang w:val="sr-Cyrl-RS"/>
              </w:rPr>
            </w:pPr>
          </w:p>
        </w:tc>
      </w:tr>
      <w:tr w:rsidR="00275E2A" w:rsidRPr="00DB19B9" w14:paraId="31663FC5" w14:textId="77777777" w:rsidTr="5E288232">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DB19B9" w:rsidRDefault="00275E2A" w:rsidP="006F4A5C">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САЖЕТАК ПРЕПОРУКА</w:t>
            </w:r>
          </w:p>
        </w:tc>
      </w:tr>
      <w:tr w:rsidR="00C70F1B" w:rsidRPr="00DB19B9" w14:paraId="66715B57" w14:textId="77777777" w:rsidTr="5E288232">
        <w:trPr>
          <w:trHeight w:val="454"/>
        </w:trPr>
        <w:tc>
          <w:tcPr>
            <w:tcW w:w="9060" w:type="dxa"/>
            <w:gridSpan w:val="2"/>
            <w:tcBorders>
              <w:bottom w:val="nil"/>
            </w:tcBorders>
            <w:shd w:val="clear" w:color="auto" w:fill="FFFFFF" w:themeFill="background1"/>
            <w:vAlign w:val="center"/>
          </w:tcPr>
          <w:p w14:paraId="43426D8C" w14:textId="77777777" w:rsidR="00C70F1B" w:rsidRPr="00DB19B9" w:rsidRDefault="00C70F1B" w:rsidP="00C70F1B">
            <w:pPr>
              <w:pStyle w:val="NormalWeb"/>
              <w:spacing w:before="120" w:beforeAutospacing="0" w:after="120" w:afterAutospacing="0"/>
              <w:rPr>
                <w:b/>
                <w:sz w:val="2"/>
                <w:szCs w:val="22"/>
                <w:lang w:val="sr-Cyrl-RS"/>
              </w:rPr>
            </w:pPr>
          </w:p>
        </w:tc>
      </w:tr>
      <w:tr w:rsidR="00CA1CE9" w:rsidRPr="00DB19B9" w14:paraId="3010E605" w14:textId="77777777" w:rsidTr="5E288232">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632"/>
              <w:gridCol w:w="1784"/>
              <w:gridCol w:w="1781"/>
              <w:gridCol w:w="1630"/>
              <w:gridCol w:w="7"/>
            </w:tblGrid>
            <w:tr w:rsidR="00C70F1B" w:rsidRPr="00DB19B9" w14:paraId="30C2F8E8" w14:textId="77777777" w:rsidTr="00DB19B9">
              <w:trPr>
                <w:trHeight w:val="749"/>
              </w:trPr>
              <w:tc>
                <w:tcPr>
                  <w:tcW w:w="3632" w:type="dxa"/>
                  <w:vMerge w:val="restart"/>
                  <w:shd w:val="clear" w:color="auto" w:fill="F2F2F2" w:themeFill="background1" w:themeFillShade="F2"/>
                  <w:vAlign w:val="center"/>
                </w:tcPr>
                <w:p w14:paraId="1CF0BC7A" w14:textId="20607AAF" w:rsidR="00C70F1B" w:rsidRPr="00DB19B9" w:rsidRDefault="00C70F1B" w:rsidP="00C70F1B">
                  <w:pPr>
                    <w:jc w:val="center"/>
                    <w:rPr>
                      <w:rFonts w:ascii="Times New Roman" w:eastAsia="Times New Roman" w:hAnsi="Times New Roman"/>
                      <w:b/>
                      <w:szCs w:val="24"/>
                      <w:lang w:val="sr-Cyrl-RS"/>
                    </w:rPr>
                  </w:pPr>
                  <w:r w:rsidRPr="00DB19B9">
                    <w:rPr>
                      <w:rFonts w:ascii="Times New Roman" w:eastAsia="Times New Roman" w:hAnsi="Times New Roman"/>
                      <w:b/>
                      <w:szCs w:val="24"/>
                      <w:lang w:val="sr-Cyrl-RS"/>
                    </w:rPr>
                    <w:t>ПРЕПОРУКА</w:t>
                  </w:r>
                </w:p>
              </w:tc>
              <w:tc>
                <w:tcPr>
                  <w:tcW w:w="3565" w:type="dxa"/>
                  <w:gridSpan w:val="2"/>
                  <w:shd w:val="clear" w:color="auto" w:fill="F2F2F2" w:themeFill="background1" w:themeFillShade="F2"/>
                  <w:vAlign w:val="center"/>
                </w:tcPr>
                <w:p w14:paraId="5A7B4B51"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 xml:space="preserve">ПОТРЕБНА ИЗМЕНА/УКИДАЊЕ/ДОНОШЕЊЕ </w:t>
                  </w:r>
                  <w:r w:rsidRPr="00DB19B9">
                    <w:rPr>
                      <w:rFonts w:ascii="Times New Roman" w:eastAsia="Times New Roman" w:hAnsi="Times New Roman"/>
                      <w:b/>
                      <w:lang w:val="sr-Cyrl-RS"/>
                    </w:rPr>
                    <w:lastRenderedPageBreak/>
                    <w:t>ПРОПИСА</w:t>
                  </w:r>
                </w:p>
              </w:tc>
              <w:tc>
                <w:tcPr>
                  <w:tcW w:w="1637" w:type="dxa"/>
                  <w:gridSpan w:val="2"/>
                  <w:vMerge w:val="restart"/>
                  <w:shd w:val="clear" w:color="auto" w:fill="F2F2F2" w:themeFill="background1" w:themeFillShade="F2"/>
                  <w:vAlign w:val="center"/>
                </w:tcPr>
                <w:p w14:paraId="470548B4"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lastRenderedPageBreak/>
                    <w:t xml:space="preserve">УКОЛИКО ЈЕ ОДГОВОР ДА, </w:t>
                  </w:r>
                  <w:r w:rsidRPr="00DB19B9">
                    <w:rPr>
                      <w:rFonts w:ascii="Times New Roman" w:eastAsia="Times New Roman" w:hAnsi="Times New Roman"/>
                      <w:b/>
                      <w:lang w:val="sr-Cyrl-RS"/>
                    </w:rPr>
                    <w:lastRenderedPageBreak/>
                    <w:t>КОЈИХ</w:t>
                  </w:r>
                </w:p>
              </w:tc>
            </w:tr>
            <w:tr w:rsidR="00C70F1B" w:rsidRPr="00DB19B9" w14:paraId="2B15C487" w14:textId="77777777" w:rsidTr="00DB19B9">
              <w:trPr>
                <w:trHeight w:val="260"/>
              </w:trPr>
              <w:tc>
                <w:tcPr>
                  <w:tcW w:w="3632" w:type="dxa"/>
                  <w:vMerge/>
                </w:tcPr>
                <w:p w14:paraId="42D3BC1D" w14:textId="77777777" w:rsidR="00C70F1B" w:rsidRPr="00DB19B9" w:rsidRDefault="00C70F1B" w:rsidP="00CA1CE9">
                  <w:pPr>
                    <w:jc w:val="left"/>
                    <w:rPr>
                      <w:rFonts w:ascii="Times New Roman" w:eastAsia="Times New Roman" w:hAnsi="Times New Roman"/>
                      <w:b/>
                      <w:lang w:val="sr-Cyrl-RS"/>
                    </w:rPr>
                  </w:pPr>
                </w:p>
              </w:tc>
              <w:tc>
                <w:tcPr>
                  <w:tcW w:w="1784" w:type="dxa"/>
                  <w:shd w:val="clear" w:color="auto" w:fill="F2F2F2" w:themeFill="background1" w:themeFillShade="F2"/>
                </w:tcPr>
                <w:p w14:paraId="4FE48A96"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Да</w:t>
                  </w:r>
                </w:p>
              </w:tc>
              <w:tc>
                <w:tcPr>
                  <w:tcW w:w="1781" w:type="dxa"/>
                  <w:shd w:val="clear" w:color="auto" w:fill="F2F2F2" w:themeFill="background1" w:themeFillShade="F2"/>
                </w:tcPr>
                <w:p w14:paraId="0DA58578" w14:textId="77777777" w:rsidR="00C70F1B" w:rsidRPr="00DB19B9" w:rsidRDefault="00C70F1B" w:rsidP="00C70F1B">
                  <w:pPr>
                    <w:jc w:val="center"/>
                    <w:rPr>
                      <w:rFonts w:ascii="Times New Roman" w:eastAsia="Times New Roman" w:hAnsi="Times New Roman"/>
                      <w:b/>
                      <w:lang w:val="sr-Cyrl-RS"/>
                    </w:rPr>
                  </w:pPr>
                  <w:r w:rsidRPr="00DB19B9">
                    <w:rPr>
                      <w:rFonts w:ascii="Times New Roman" w:eastAsia="Times New Roman" w:hAnsi="Times New Roman"/>
                      <w:b/>
                      <w:lang w:val="sr-Cyrl-RS"/>
                    </w:rPr>
                    <w:t>Не</w:t>
                  </w:r>
                </w:p>
              </w:tc>
              <w:tc>
                <w:tcPr>
                  <w:tcW w:w="1637" w:type="dxa"/>
                  <w:gridSpan w:val="2"/>
                  <w:vMerge/>
                </w:tcPr>
                <w:p w14:paraId="21FE126E" w14:textId="77777777" w:rsidR="00C70F1B" w:rsidRPr="00DB19B9" w:rsidRDefault="00C70F1B" w:rsidP="00CA1CE9">
                  <w:pPr>
                    <w:jc w:val="left"/>
                    <w:rPr>
                      <w:rFonts w:ascii="Times New Roman" w:eastAsia="Times New Roman" w:hAnsi="Times New Roman"/>
                      <w:b/>
                      <w:lang w:val="sr-Cyrl-RS"/>
                    </w:rPr>
                  </w:pPr>
                </w:p>
              </w:tc>
            </w:tr>
            <w:tr w:rsidR="003E788D" w:rsidRPr="00DB19B9" w14:paraId="704F17A9" w14:textId="77777777" w:rsidTr="00E5576D">
              <w:trPr>
                <w:trHeight w:val="489"/>
              </w:trPr>
              <w:tc>
                <w:tcPr>
                  <w:tcW w:w="3632" w:type="dxa"/>
                  <w:vAlign w:val="center"/>
                </w:tcPr>
                <w:p w14:paraId="12869F26" w14:textId="2AB1CDB3" w:rsidR="003E788D" w:rsidRPr="003E788D" w:rsidRDefault="003E788D" w:rsidP="00C70F1B">
                  <w:pPr>
                    <w:jc w:val="left"/>
                    <w:rPr>
                      <w:rFonts w:ascii="Times New Roman" w:eastAsia="Times New Roman" w:hAnsi="Times New Roman"/>
                      <w:b/>
                      <w:lang w:val="sr-Cyrl-RS"/>
                    </w:rPr>
                  </w:pPr>
                  <w:r>
                    <w:rPr>
                      <w:rFonts w:ascii="Times New Roman" w:eastAsia="Times New Roman" w:hAnsi="Times New Roman"/>
                      <w:b/>
                      <w:lang w:val="sr-Cyrl-RS"/>
                    </w:rPr>
                    <w:t>Образац административног захтева</w:t>
                  </w:r>
                </w:p>
              </w:tc>
              <w:tc>
                <w:tcPr>
                  <w:tcW w:w="5202" w:type="dxa"/>
                  <w:gridSpan w:val="4"/>
                </w:tcPr>
                <w:p w14:paraId="5BEB6358" w14:textId="77777777" w:rsidR="003E788D" w:rsidRPr="00DB19B9" w:rsidRDefault="003E788D" w:rsidP="00CA1CE9">
                  <w:pPr>
                    <w:jc w:val="left"/>
                    <w:rPr>
                      <w:rFonts w:ascii="Times New Roman" w:eastAsia="Times New Roman" w:hAnsi="Times New Roman"/>
                      <w:b/>
                      <w:lang w:val="sr-Cyrl-RS"/>
                    </w:rPr>
                  </w:pPr>
                </w:p>
              </w:tc>
            </w:tr>
            <w:tr w:rsidR="00CA1CE9" w:rsidRPr="00DB19B9" w14:paraId="1E77C85A" w14:textId="77777777" w:rsidTr="00DB19B9">
              <w:trPr>
                <w:trHeight w:val="489"/>
              </w:trPr>
              <w:tc>
                <w:tcPr>
                  <w:tcW w:w="3632" w:type="dxa"/>
                  <w:vAlign w:val="center"/>
                </w:tcPr>
                <w:p w14:paraId="34DF82C9" w14:textId="77777777" w:rsidR="00CA1CE9" w:rsidRPr="00DB19B9" w:rsidRDefault="00CA1CE9" w:rsidP="00C70F1B">
                  <w:pPr>
                    <w:jc w:val="left"/>
                    <w:rPr>
                      <w:rFonts w:ascii="Times New Roman" w:eastAsia="Times New Roman" w:hAnsi="Times New Roman"/>
                      <w:i/>
                      <w:lang w:val="sr-Cyrl-RS"/>
                    </w:rPr>
                  </w:pPr>
                  <w:r w:rsidRPr="00DB19B9">
                    <w:rPr>
                      <w:rFonts w:ascii="Times New Roman" w:eastAsia="Times New Roman" w:hAnsi="Times New Roman"/>
                      <w:i/>
                      <w:lang w:val="sr-Cyrl-RS"/>
                    </w:rPr>
                    <w:t>Увођење обрасца захтева</w:t>
                  </w:r>
                </w:p>
              </w:tc>
              <w:tc>
                <w:tcPr>
                  <w:tcW w:w="1784" w:type="dxa"/>
                </w:tcPr>
                <w:p w14:paraId="7DA93255" w14:textId="77777777" w:rsidR="00CA1CE9" w:rsidRPr="00DB19B9" w:rsidRDefault="00CA1CE9" w:rsidP="00CA1CE9">
                  <w:pPr>
                    <w:jc w:val="left"/>
                    <w:rPr>
                      <w:rFonts w:ascii="Times New Roman" w:eastAsia="Times New Roman" w:hAnsi="Times New Roman"/>
                      <w:b/>
                      <w:lang w:val="sr-Cyrl-RS"/>
                    </w:rPr>
                  </w:pPr>
                </w:p>
              </w:tc>
              <w:tc>
                <w:tcPr>
                  <w:tcW w:w="1781" w:type="dxa"/>
                </w:tcPr>
                <w:p w14:paraId="5EFCD47F" w14:textId="70334AF6" w:rsidR="00CA1CE9" w:rsidRPr="00DB19B9" w:rsidRDefault="004C577F" w:rsidP="004C577F">
                  <w:pPr>
                    <w:jc w:val="center"/>
                    <w:rPr>
                      <w:rFonts w:ascii="Times New Roman" w:eastAsia="Times New Roman" w:hAnsi="Times New Roman"/>
                      <w:b/>
                      <w:lang w:val="sr-Cyrl-RS"/>
                    </w:rPr>
                  </w:pPr>
                  <w:r>
                    <w:rPr>
                      <w:rFonts w:ascii="Times New Roman" w:eastAsia="Times New Roman" w:hAnsi="Times New Roman"/>
                      <w:b/>
                      <w:lang w:val="sr-Cyrl-RS"/>
                    </w:rPr>
                    <w:t>Х</w:t>
                  </w:r>
                </w:p>
              </w:tc>
              <w:tc>
                <w:tcPr>
                  <w:tcW w:w="1637" w:type="dxa"/>
                  <w:gridSpan w:val="2"/>
                </w:tcPr>
                <w:p w14:paraId="24710273" w14:textId="77777777" w:rsidR="00CA1CE9" w:rsidRPr="00DB19B9" w:rsidRDefault="00CA1CE9" w:rsidP="00CA1CE9">
                  <w:pPr>
                    <w:jc w:val="left"/>
                    <w:rPr>
                      <w:rFonts w:ascii="Times New Roman" w:eastAsia="Times New Roman" w:hAnsi="Times New Roman"/>
                      <w:b/>
                      <w:lang w:val="sr-Cyrl-RS"/>
                    </w:rPr>
                  </w:pPr>
                </w:p>
              </w:tc>
            </w:tr>
            <w:tr w:rsidR="00380F72" w:rsidRPr="00A06B22" w14:paraId="258200E2" w14:textId="77777777" w:rsidTr="00380F72">
              <w:trPr>
                <w:trHeight w:val="489"/>
              </w:trPr>
              <w:tc>
                <w:tcPr>
                  <w:tcW w:w="3632" w:type="dxa"/>
                </w:tcPr>
                <w:p w14:paraId="38ACF9FF" w14:textId="77777777" w:rsidR="00380F72" w:rsidRPr="00A06B22" w:rsidRDefault="00380F72" w:rsidP="001F08DA">
                  <w:pPr>
                    <w:pStyle w:val="NormalWeb"/>
                    <w:rPr>
                      <w:i/>
                      <w:iCs/>
                      <w:color w:val="000000"/>
                      <w:sz w:val="20"/>
                      <w:szCs w:val="20"/>
                      <w:lang w:val="sr-Cyrl-RS" w:eastAsia="en-GB"/>
                    </w:rPr>
                  </w:pPr>
                  <w:r w:rsidRPr="00A06B22">
                    <w:rPr>
                      <w:i/>
                      <w:sz w:val="20"/>
                      <w:szCs w:val="20"/>
                      <w:lang w:val="sr-Cyrl-RS"/>
                    </w:rPr>
                    <w:t xml:space="preserve">Електронско подношење захтева </w:t>
                  </w:r>
                  <w:r>
                    <w:rPr>
                      <w:i/>
                      <w:sz w:val="20"/>
                      <w:szCs w:val="20"/>
                      <w:lang w:val="sr-Cyrl-RS"/>
                    </w:rPr>
                    <w:t>и документације</w:t>
                  </w:r>
                </w:p>
              </w:tc>
              <w:tc>
                <w:tcPr>
                  <w:tcW w:w="1784" w:type="dxa"/>
                </w:tcPr>
                <w:p w14:paraId="5EFF7D4F" w14:textId="77777777" w:rsidR="00380F72" w:rsidRPr="00A06B22" w:rsidRDefault="00380F72" w:rsidP="001F08DA">
                  <w:pPr>
                    <w:jc w:val="center"/>
                    <w:rPr>
                      <w:rFonts w:ascii="Times New Roman" w:eastAsia="Times New Roman" w:hAnsi="Times New Roman"/>
                      <w:b/>
                      <w:lang w:val="sr-Cyrl-RS"/>
                    </w:rPr>
                  </w:pPr>
                </w:p>
              </w:tc>
              <w:tc>
                <w:tcPr>
                  <w:tcW w:w="1781" w:type="dxa"/>
                </w:tcPr>
                <w:p w14:paraId="0A771918" w14:textId="77777777" w:rsidR="00380F72" w:rsidRPr="00A06B22" w:rsidRDefault="00380F72" w:rsidP="001F08DA">
                  <w:pPr>
                    <w:jc w:val="center"/>
                    <w:rPr>
                      <w:rFonts w:ascii="Times New Roman" w:eastAsia="Times New Roman" w:hAnsi="Times New Roman"/>
                      <w:b/>
                      <w:lang w:val="sr-Cyrl-RS"/>
                    </w:rPr>
                  </w:pPr>
                  <w:r w:rsidRPr="00A06B22">
                    <w:rPr>
                      <w:rFonts w:ascii="Times New Roman" w:eastAsia="Times New Roman" w:hAnsi="Times New Roman"/>
                      <w:b/>
                      <w:lang w:val="sr-Cyrl-RS"/>
                    </w:rPr>
                    <w:t>Х</w:t>
                  </w:r>
                </w:p>
              </w:tc>
              <w:tc>
                <w:tcPr>
                  <w:tcW w:w="1637" w:type="dxa"/>
                  <w:gridSpan w:val="2"/>
                </w:tcPr>
                <w:p w14:paraId="160A5595" w14:textId="77777777" w:rsidR="00380F72" w:rsidRPr="00A06B22" w:rsidRDefault="00380F72" w:rsidP="001F08DA">
                  <w:pPr>
                    <w:jc w:val="center"/>
                    <w:rPr>
                      <w:rFonts w:ascii="Times New Roman" w:eastAsia="Times New Roman" w:hAnsi="Times New Roman"/>
                      <w:b/>
                      <w:lang w:val="sr-Cyrl-RS"/>
                    </w:rPr>
                  </w:pPr>
                </w:p>
              </w:tc>
            </w:tr>
            <w:tr w:rsidR="00DB19B9" w:rsidRPr="00DB19B9" w14:paraId="1228D87D" w14:textId="77777777" w:rsidTr="00DB19B9">
              <w:trPr>
                <w:gridAfter w:val="1"/>
                <w:wAfter w:w="7" w:type="dxa"/>
                <w:trHeight w:val="489"/>
              </w:trPr>
              <w:tc>
                <w:tcPr>
                  <w:tcW w:w="3632" w:type="dxa"/>
                  <w:vAlign w:val="center"/>
                </w:tcPr>
                <w:p w14:paraId="406288B1" w14:textId="2F885E62" w:rsidR="00DB19B9" w:rsidRPr="003E788D" w:rsidRDefault="00DB19B9" w:rsidP="00DB19B9">
                  <w:pPr>
                    <w:jc w:val="left"/>
                    <w:rPr>
                      <w:rFonts w:ascii="Times New Roman" w:eastAsia="Times New Roman" w:hAnsi="Times New Roman"/>
                      <w:b/>
                      <w:lang w:val="sr-Cyrl-RS"/>
                    </w:rPr>
                  </w:pPr>
                  <w:r w:rsidRPr="003E788D">
                    <w:rPr>
                      <w:rFonts w:ascii="Times New Roman" w:eastAsia="Times New Roman" w:hAnsi="Times New Roman"/>
                      <w:b/>
                      <w:lang w:val="sr-Cyrl-RS"/>
                    </w:rPr>
                    <w:t>Прибављање података по службеној дужности и документација која се прибавља од странке</w:t>
                  </w:r>
                </w:p>
              </w:tc>
              <w:tc>
                <w:tcPr>
                  <w:tcW w:w="1784" w:type="dxa"/>
                </w:tcPr>
                <w:p w14:paraId="32D90DC8" w14:textId="77777777" w:rsidR="00DB19B9" w:rsidRPr="00DB19B9" w:rsidRDefault="00DB19B9" w:rsidP="00CA1CE9">
                  <w:pPr>
                    <w:jc w:val="left"/>
                    <w:rPr>
                      <w:rFonts w:ascii="Times New Roman" w:eastAsia="Times New Roman" w:hAnsi="Times New Roman"/>
                      <w:b/>
                      <w:lang w:val="sr-Cyrl-RS"/>
                    </w:rPr>
                  </w:pPr>
                </w:p>
              </w:tc>
              <w:tc>
                <w:tcPr>
                  <w:tcW w:w="1781" w:type="dxa"/>
                </w:tcPr>
                <w:p w14:paraId="4BF2735E" w14:textId="10311168" w:rsidR="00DB19B9" w:rsidRPr="00DB19B9" w:rsidRDefault="00527B38" w:rsidP="00527B38">
                  <w:pPr>
                    <w:jc w:val="center"/>
                    <w:rPr>
                      <w:rFonts w:ascii="Times New Roman" w:eastAsia="Times New Roman" w:hAnsi="Times New Roman"/>
                      <w:b/>
                      <w:lang w:val="sr-Cyrl-RS"/>
                    </w:rPr>
                  </w:pPr>
                  <w:r>
                    <w:rPr>
                      <w:rFonts w:ascii="Times New Roman" w:eastAsia="Times New Roman" w:hAnsi="Times New Roman"/>
                      <w:b/>
                      <w:lang w:val="sr-Cyrl-RS"/>
                    </w:rPr>
                    <w:t>Х</w:t>
                  </w:r>
                </w:p>
              </w:tc>
              <w:tc>
                <w:tcPr>
                  <w:tcW w:w="1630" w:type="dxa"/>
                </w:tcPr>
                <w:p w14:paraId="1F22B93B" w14:textId="74065ADF" w:rsidR="00DB19B9" w:rsidRPr="00DB19B9" w:rsidRDefault="00DB19B9" w:rsidP="00CA1CE9">
                  <w:pPr>
                    <w:jc w:val="left"/>
                    <w:rPr>
                      <w:rFonts w:ascii="Times New Roman" w:eastAsia="Times New Roman" w:hAnsi="Times New Roman"/>
                      <w:b/>
                      <w:lang w:val="sr-Cyrl-RS"/>
                    </w:rPr>
                  </w:pPr>
                </w:p>
              </w:tc>
            </w:tr>
          </w:tbl>
          <w:p w14:paraId="6E28D8C5" w14:textId="45758A0A" w:rsidR="00CA1CE9" w:rsidRPr="00DB19B9" w:rsidRDefault="00CA1CE9" w:rsidP="00BB2C8C">
            <w:pPr>
              <w:pStyle w:val="NormalWeb"/>
              <w:spacing w:before="120" w:beforeAutospacing="0" w:after="120" w:afterAutospacing="0"/>
              <w:jc w:val="both"/>
              <w:rPr>
                <w:b/>
                <w:sz w:val="22"/>
                <w:szCs w:val="22"/>
                <w:lang w:val="sr-Cyrl-RS"/>
              </w:rPr>
            </w:pPr>
          </w:p>
        </w:tc>
      </w:tr>
      <w:tr w:rsidR="00CA1CE9" w:rsidRPr="00DB19B9" w14:paraId="0B4EEBB8" w14:textId="77777777" w:rsidTr="5E288232">
        <w:trPr>
          <w:trHeight w:val="454"/>
        </w:trPr>
        <w:tc>
          <w:tcPr>
            <w:tcW w:w="9060" w:type="dxa"/>
            <w:gridSpan w:val="2"/>
            <w:shd w:val="clear" w:color="auto" w:fill="DBE5F1" w:themeFill="accent1" w:themeFillTint="33"/>
            <w:vAlign w:val="center"/>
          </w:tcPr>
          <w:p w14:paraId="30CB88E1" w14:textId="18030B78"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lastRenderedPageBreak/>
              <w:t>ОБРАЗЛОЖЕЊЕ</w:t>
            </w:r>
          </w:p>
        </w:tc>
      </w:tr>
      <w:tr w:rsidR="00CA1CE9" w:rsidRPr="00DB19B9" w14:paraId="4C67EFD3" w14:textId="77777777" w:rsidTr="5E288232">
        <w:trPr>
          <w:trHeight w:val="454"/>
        </w:trPr>
        <w:tc>
          <w:tcPr>
            <w:tcW w:w="9060" w:type="dxa"/>
            <w:gridSpan w:val="2"/>
            <w:shd w:val="clear" w:color="auto" w:fill="auto"/>
          </w:tcPr>
          <w:p w14:paraId="03F0B31F" w14:textId="77777777" w:rsidR="003E788D" w:rsidRDefault="003E788D" w:rsidP="003E788D">
            <w:pPr>
              <w:jc w:val="left"/>
              <w:rPr>
                <w:rFonts w:ascii="Times New Roman" w:eastAsia="Times New Roman" w:hAnsi="Times New Roman"/>
                <w:b/>
                <w:sz w:val="22"/>
                <w:szCs w:val="22"/>
                <w:lang w:val="sr-Cyrl-RS"/>
              </w:rPr>
            </w:pPr>
          </w:p>
          <w:p w14:paraId="46590C89" w14:textId="058CC1BA" w:rsidR="003E788D" w:rsidRPr="00750B4C" w:rsidRDefault="003E788D" w:rsidP="003E788D">
            <w:pPr>
              <w:jc w:val="left"/>
              <w:rPr>
                <w:rFonts w:ascii="Times New Roman" w:eastAsia="Times New Roman" w:hAnsi="Times New Roman"/>
                <w:b/>
                <w:sz w:val="22"/>
                <w:szCs w:val="22"/>
                <w:lang w:val="sr-Cyrl-RS"/>
              </w:rPr>
            </w:pPr>
            <w:r w:rsidRPr="00750B4C">
              <w:rPr>
                <w:rFonts w:ascii="Times New Roman" w:eastAsia="Times New Roman" w:hAnsi="Times New Roman"/>
                <w:b/>
                <w:sz w:val="22"/>
                <w:szCs w:val="22"/>
                <w:lang w:val="sr-Cyrl-RS"/>
              </w:rPr>
              <w:t>3.</w:t>
            </w:r>
            <w:r>
              <w:rPr>
                <w:rFonts w:ascii="Times New Roman" w:eastAsia="Times New Roman" w:hAnsi="Times New Roman"/>
                <w:b/>
                <w:sz w:val="22"/>
                <w:szCs w:val="22"/>
                <w:lang w:val="sr-Cyrl-RS"/>
              </w:rPr>
              <w:t>1</w:t>
            </w:r>
            <w:r w:rsidRPr="00750B4C">
              <w:rPr>
                <w:rFonts w:ascii="Times New Roman" w:eastAsia="Times New Roman" w:hAnsi="Times New Roman"/>
                <w:b/>
                <w:sz w:val="22"/>
                <w:szCs w:val="22"/>
                <w:lang w:val="sr-Cyrl-RS"/>
              </w:rPr>
              <w:t xml:space="preserve">. </w:t>
            </w:r>
            <w:r>
              <w:rPr>
                <w:rFonts w:ascii="Times New Roman" w:eastAsia="Times New Roman" w:hAnsi="Times New Roman"/>
                <w:b/>
                <w:sz w:val="22"/>
                <w:szCs w:val="22"/>
                <w:lang w:val="sr-Cyrl-RS"/>
              </w:rPr>
              <w:t>Образац захтева</w:t>
            </w:r>
          </w:p>
          <w:p w14:paraId="6142CBD8" w14:textId="77777777" w:rsidR="003E788D" w:rsidRDefault="003E788D" w:rsidP="003E788D">
            <w:pPr>
              <w:jc w:val="left"/>
              <w:rPr>
                <w:rFonts w:ascii="Times New Roman" w:eastAsia="Times New Roman" w:hAnsi="Times New Roman"/>
                <w:sz w:val="22"/>
                <w:szCs w:val="22"/>
                <w:lang w:val="sr-Cyrl-RS"/>
              </w:rPr>
            </w:pPr>
          </w:p>
          <w:p w14:paraId="5A9302C5" w14:textId="77777777" w:rsidR="003E788D" w:rsidRPr="00343B8B" w:rsidRDefault="003E788D" w:rsidP="003E788D">
            <w:pPr>
              <w:jc w:val="left"/>
              <w:rPr>
                <w:rFonts w:ascii="Times New Roman" w:eastAsia="Times New Roman" w:hAnsi="Times New Roman"/>
                <w:sz w:val="22"/>
                <w:szCs w:val="22"/>
                <w:lang w:val="sr-Cyrl-RS"/>
              </w:rPr>
            </w:pPr>
            <w:r>
              <w:rPr>
                <w:rFonts w:ascii="Times New Roman" w:eastAsia="Times New Roman" w:hAnsi="Times New Roman"/>
                <w:sz w:val="22"/>
                <w:szCs w:val="22"/>
                <w:lang w:val="sr-Cyrl-RS"/>
              </w:rPr>
              <w:t xml:space="preserve">Препорука је да се направи образац који би олакшао подношење захтева, и учинио поступак бржим и транспарентнијим. </w:t>
            </w:r>
            <w:r>
              <w:rPr>
                <w:rFonts w:ascii="Times New Roman" w:eastAsia="Times New Roman" w:hAnsi="Times New Roman"/>
                <w:sz w:val="22"/>
                <w:szCs w:val="22"/>
                <w:lang w:val="sr-Cyrl-RS"/>
              </w:rPr>
              <w:br/>
            </w:r>
            <w:r w:rsidRPr="00343B8B">
              <w:rPr>
                <w:rFonts w:ascii="Times New Roman" w:eastAsia="Times New Roman" w:hAnsi="Times New Roman"/>
                <w:sz w:val="22"/>
                <w:szCs w:val="22"/>
                <w:lang w:val="sr-Cyrl-RS"/>
              </w:rPr>
              <w:t xml:space="preserve">Увођење обрасца за подношење захтева, који ће садржати стандардне елементе обрасца захтева, који укључују: </w:t>
            </w:r>
          </w:p>
          <w:p w14:paraId="6B340BE3" w14:textId="54DE2F95" w:rsidR="003E788D" w:rsidRDefault="003E788D" w:rsidP="00527B38">
            <w:pPr>
              <w:jc w:val="left"/>
              <w:rPr>
                <w:rFonts w:ascii="Times New Roman" w:eastAsia="Times New Roman" w:hAnsi="Times New Roman"/>
                <w:b/>
                <w:sz w:val="22"/>
                <w:szCs w:val="22"/>
                <w:lang w:val="sr-Cyrl-RS"/>
              </w:rPr>
            </w:pPr>
          </w:p>
          <w:p w14:paraId="7117FB22" w14:textId="77777777" w:rsidR="009C11BC" w:rsidRPr="009C11BC" w:rsidRDefault="009C11BC" w:rsidP="009C11BC">
            <w:pPr>
              <w:numPr>
                <w:ilvl w:val="1"/>
                <w:numId w:val="31"/>
              </w:numPr>
              <w:spacing w:before="100" w:beforeAutospacing="1" w:after="100" w:afterAutospacing="1"/>
              <w:ind w:left="900"/>
              <w:contextualSpacing/>
              <w:rPr>
                <w:rFonts w:ascii="Times New Roman" w:eastAsia="Times New Roman" w:hAnsi="Times New Roman"/>
                <w:sz w:val="22"/>
                <w:lang w:val="sr-Cyrl-RS"/>
              </w:rPr>
            </w:pPr>
            <w:r w:rsidRPr="009C11BC">
              <w:rPr>
                <w:rFonts w:ascii="Times New Roman" w:eastAsia="Times New Roman" w:hAnsi="Times New Roman"/>
                <w:sz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400A42D5" w14:textId="77777777" w:rsidR="009C11BC" w:rsidRPr="009C11BC" w:rsidRDefault="009C11BC" w:rsidP="009C11BC">
            <w:pPr>
              <w:numPr>
                <w:ilvl w:val="1"/>
                <w:numId w:val="31"/>
              </w:numPr>
              <w:spacing w:before="100" w:beforeAutospacing="1" w:after="100" w:afterAutospacing="1"/>
              <w:ind w:left="900"/>
              <w:contextualSpacing/>
              <w:rPr>
                <w:rFonts w:ascii="Times New Roman" w:eastAsia="Times New Roman" w:hAnsi="Times New Roman"/>
                <w:sz w:val="22"/>
                <w:lang w:val="sr-Cyrl-RS"/>
              </w:rPr>
            </w:pPr>
            <w:r w:rsidRPr="009C11BC">
              <w:rPr>
                <w:rFonts w:ascii="Times New Roman" w:eastAsia="Times New Roman" w:hAnsi="Times New Roman"/>
                <w:sz w:val="22"/>
                <w:lang w:val="sr-Cyrl-RS"/>
              </w:rPr>
              <w:t>Шифру административног поступка или назив обрасца - може да стоји у горњем десном углу обрасца;</w:t>
            </w:r>
          </w:p>
          <w:p w14:paraId="64B2CC67" w14:textId="77777777" w:rsidR="009C11BC" w:rsidRPr="009C11BC" w:rsidRDefault="009C11BC" w:rsidP="009C11BC">
            <w:pPr>
              <w:numPr>
                <w:ilvl w:val="1"/>
                <w:numId w:val="31"/>
              </w:numPr>
              <w:spacing w:before="100" w:beforeAutospacing="1" w:after="100" w:afterAutospacing="1"/>
              <w:ind w:left="900"/>
              <w:contextualSpacing/>
              <w:rPr>
                <w:rFonts w:ascii="Times New Roman" w:eastAsia="Times New Roman" w:hAnsi="Times New Roman"/>
                <w:sz w:val="22"/>
                <w:lang w:val="sr-Cyrl-RS"/>
              </w:rPr>
            </w:pPr>
            <w:r w:rsidRPr="009C11BC">
              <w:rPr>
                <w:rFonts w:ascii="Times New Roman" w:eastAsia="Times New Roman" w:hAnsi="Times New Roman"/>
                <w:sz w:val="22"/>
                <w:lang w:val="sr-Cyrl-RS"/>
              </w:rPr>
              <w:t>Назив административног поступка (управна ствар која је предмет поступка);</w:t>
            </w:r>
          </w:p>
          <w:p w14:paraId="23D67A1C" w14:textId="77777777" w:rsidR="003E788D" w:rsidRPr="00ED0448" w:rsidRDefault="003E788D" w:rsidP="003E788D">
            <w:pPr>
              <w:numPr>
                <w:ilvl w:val="1"/>
                <w:numId w:val="31"/>
              </w:numPr>
              <w:spacing w:before="100" w:beforeAutospacing="1" w:after="100" w:afterAutospacing="1"/>
              <w:ind w:left="885"/>
              <w:contextualSpacing/>
              <w:rPr>
                <w:rFonts w:ascii="Times New Roman" w:eastAsia="Times New Roman" w:hAnsi="Times New Roman"/>
                <w:sz w:val="22"/>
                <w:lang w:val="sr-Cyrl-RS"/>
              </w:rPr>
            </w:pPr>
            <w:r w:rsidRPr="00ED0448">
              <w:rPr>
                <w:rFonts w:ascii="Times New Roman" w:eastAsia="Times New Roman" w:hAnsi="Times New Roman"/>
                <w:sz w:val="22"/>
                <w:lang w:val="sr-Cyrl-RS"/>
              </w:rPr>
              <w:t>Места за унос информација о подносиоцу захтева (Назив, седиште, ПИБ, мат број , Адреса електронске поште подносиоца захтева.)</w:t>
            </w:r>
          </w:p>
          <w:p w14:paraId="76174954" w14:textId="77777777" w:rsidR="003E788D" w:rsidRPr="00ED0448" w:rsidRDefault="003E788D" w:rsidP="003E788D">
            <w:pPr>
              <w:numPr>
                <w:ilvl w:val="1"/>
                <w:numId w:val="31"/>
              </w:numPr>
              <w:shd w:val="clear" w:color="auto" w:fill="FFFFFF"/>
              <w:spacing w:before="100" w:beforeAutospacing="1" w:after="100" w:afterAutospacing="1"/>
              <w:ind w:left="885"/>
              <w:contextualSpacing/>
              <w:rPr>
                <w:rFonts w:ascii="Times New Roman" w:eastAsia="Times New Roman" w:hAnsi="Times New Roman"/>
                <w:sz w:val="22"/>
                <w:lang w:val="sr-Cyrl-RS"/>
              </w:rPr>
            </w:pPr>
            <w:r w:rsidRPr="00ED0448">
              <w:rPr>
                <w:rFonts w:ascii="Times New Roman" w:eastAsia="Times New Roman" w:hAnsi="Times New Roman"/>
                <w:sz w:val="22"/>
                <w:lang w:val="sr-Cyrl-RS"/>
              </w:rPr>
              <w:t xml:space="preserve">Места за унос специфичних информација за конкретан поступак, укључујући и информације, потребне за прибављање података по службеној дужности </w:t>
            </w:r>
          </w:p>
          <w:p w14:paraId="76650E74" w14:textId="77777777" w:rsidR="003E788D" w:rsidRPr="00ED0448" w:rsidRDefault="003E788D" w:rsidP="003E788D">
            <w:pPr>
              <w:numPr>
                <w:ilvl w:val="1"/>
                <w:numId w:val="31"/>
              </w:numPr>
              <w:spacing w:before="100" w:beforeAutospacing="1" w:after="100" w:afterAutospacing="1"/>
              <w:ind w:left="885"/>
              <w:contextualSpacing/>
              <w:rPr>
                <w:rFonts w:ascii="Times New Roman" w:eastAsia="Times New Roman" w:hAnsi="Times New Roman"/>
                <w:sz w:val="22"/>
                <w:lang w:val="sr-Cyrl-RS"/>
              </w:rPr>
            </w:pPr>
            <w:r w:rsidRPr="00ED0448">
              <w:rPr>
                <w:rFonts w:ascii="Times New Roman" w:eastAsia="Times New Roman" w:hAnsi="Times New Roman"/>
                <w:sz w:val="22"/>
                <w:lang w:val="sr-Cyrl-RS"/>
              </w:rPr>
              <w:t xml:space="preserve">Информације о потребној документацији: </w:t>
            </w:r>
          </w:p>
          <w:p w14:paraId="1DE86A8F" w14:textId="77777777" w:rsidR="003E788D" w:rsidRPr="00ED0448" w:rsidRDefault="003E788D" w:rsidP="003E788D">
            <w:pPr>
              <w:numPr>
                <w:ilvl w:val="0"/>
                <w:numId w:val="32"/>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ED0448">
              <w:rPr>
                <w:rFonts w:ascii="Times New Roman" w:hAnsi="Times New Roman"/>
                <w:sz w:val="22"/>
                <w:lang w:val="sr-Cyrl-RS"/>
              </w:rPr>
              <w:t>Таксативно набројана сва потребна документа</w:t>
            </w:r>
          </w:p>
          <w:p w14:paraId="784CB182" w14:textId="77777777" w:rsidR="003E788D" w:rsidRPr="00ED0448" w:rsidRDefault="003E788D" w:rsidP="003E788D">
            <w:pPr>
              <w:numPr>
                <w:ilvl w:val="0"/>
                <w:numId w:val="32"/>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ED0448">
              <w:rPr>
                <w:rFonts w:ascii="Times New Roman" w:hAnsi="Times New Roman"/>
                <w:sz w:val="22"/>
                <w:lang w:val="sr-Cyrl-RS"/>
              </w:rPr>
              <w:t>Форма докумената (оригинал, копија, оверена копија, копија уз оригинал на увид), уколико се документација подноси у папиру</w:t>
            </w:r>
          </w:p>
          <w:p w14:paraId="3142C5F5" w14:textId="77777777" w:rsidR="003E788D" w:rsidRPr="00ED0448" w:rsidRDefault="003E788D" w:rsidP="003E788D">
            <w:pPr>
              <w:numPr>
                <w:ilvl w:val="0"/>
                <w:numId w:val="32"/>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ED0448">
              <w:rPr>
                <w:rFonts w:ascii="Times New Roman" w:hAnsi="Times New Roman"/>
                <w:sz w:val="22"/>
                <w:lang w:val="sr-Cyrl-RS"/>
              </w:rPr>
              <w:t>Издавалац документа</w:t>
            </w:r>
          </w:p>
          <w:p w14:paraId="69B11A0C" w14:textId="77777777" w:rsidR="003E788D" w:rsidRPr="00ED0448" w:rsidRDefault="003E788D" w:rsidP="003E788D">
            <w:pPr>
              <w:numPr>
                <w:ilvl w:val="0"/>
                <w:numId w:val="32"/>
              </w:numPr>
              <w:tabs>
                <w:tab w:val="left" w:pos="300"/>
                <w:tab w:val="left" w:pos="1260"/>
              </w:tabs>
              <w:spacing w:before="100" w:beforeAutospacing="1" w:after="100" w:afterAutospacing="1"/>
              <w:ind w:left="900" w:firstLine="0"/>
              <w:contextualSpacing/>
              <w:rPr>
                <w:rFonts w:ascii="Times New Roman" w:hAnsi="Times New Roman"/>
                <w:sz w:val="22"/>
                <w:lang w:val="sr-Cyrl-RS"/>
              </w:rPr>
            </w:pPr>
            <w:r w:rsidRPr="00ED0448">
              <w:rPr>
                <w:rFonts w:ascii="Times New Roman" w:hAnsi="Times New Roman"/>
                <w:sz w:val="22"/>
                <w:lang w:val="sr-Cyrl-RS"/>
              </w:rPr>
              <w:t>Специфичности у вези документа, ако их има (нпр. број потребних примерака, уколико се документација подноси у папиру и у више од једног примерка или нпр. документ подносе само привредна друштва и сл.).</w:t>
            </w:r>
          </w:p>
          <w:p w14:paraId="64A6427F" w14:textId="77777777" w:rsidR="003E788D" w:rsidRPr="00ED0448" w:rsidRDefault="003E788D" w:rsidP="003E788D">
            <w:pPr>
              <w:numPr>
                <w:ilvl w:val="1"/>
                <w:numId w:val="31"/>
              </w:numPr>
              <w:spacing w:before="100" w:beforeAutospacing="1" w:after="100" w:afterAutospacing="1"/>
              <w:ind w:left="885"/>
              <w:contextualSpacing/>
              <w:rPr>
                <w:rFonts w:ascii="Times New Roman" w:eastAsia="Times New Roman" w:hAnsi="Times New Roman"/>
                <w:sz w:val="22"/>
                <w:lang w:val="sr-Cyrl-RS"/>
              </w:rPr>
            </w:pPr>
            <w:r w:rsidRPr="00ED0448">
              <w:rPr>
                <w:rFonts w:ascii="Times New Roman" w:eastAsia="Times New Roman" w:hAnsi="Times New Roman"/>
                <w:sz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5951E112" w14:textId="5BE453B2" w:rsidR="003E788D" w:rsidRPr="00ED0448" w:rsidRDefault="003E788D" w:rsidP="003E788D">
            <w:pPr>
              <w:shd w:val="clear" w:color="auto" w:fill="FFFFFF"/>
              <w:spacing w:before="100" w:beforeAutospacing="1" w:after="100" w:afterAutospacing="1"/>
              <w:ind w:left="993"/>
              <w:rPr>
                <w:rFonts w:ascii="Times New Roman" w:eastAsia="Times New Roman" w:hAnsi="Times New Roman"/>
                <w:sz w:val="22"/>
                <w:lang w:val="sr-Cyrl-RS"/>
              </w:rPr>
            </w:pPr>
            <w:r w:rsidRPr="00ED0448">
              <w:rPr>
                <w:rFonts w:ascii="Times New Roman" w:eastAsia="Times New Roman" w:hAnsi="Times New Roman"/>
                <w:sz w:val="22"/>
                <w:lang w:val="sr-Cyrl-RS"/>
              </w:rPr>
              <w:t>1.</w:t>
            </w:r>
            <w:r w:rsidR="003B4CFA">
              <w:rPr>
                <w:rFonts w:ascii="Times New Roman" w:eastAsia="Times New Roman" w:hAnsi="Times New Roman"/>
                <w:sz w:val="22"/>
                <w:lang w:val="sr-Cyrl-RS"/>
              </w:rPr>
              <w:t xml:space="preserve"> </w:t>
            </w:r>
            <w:r w:rsidRPr="00ED0448">
              <w:rPr>
                <w:rFonts w:ascii="Times New Roman" w:eastAsia="Times New Roman" w:hAnsi="Times New Roman"/>
                <w:sz w:val="22"/>
                <w:lang w:val="sr-Cyrl-RS"/>
              </w:rPr>
              <w:t>ДА</w:t>
            </w:r>
          </w:p>
          <w:p w14:paraId="35344EB3" w14:textId="77777777" w:rsidR="003E788D" w:rsidRPr="00ED0448" w:rsidRDefault="003E788D" w:rsidP="003E788D">
            <w:pPr>
              <w:shd w:val="clear" w:color="auto" w:fill="FFFFFF"/>
              <w:spacing w:before="100" w:beforeAutospacing="1" w:after="100" w:afterAutospacing="1"/>
              <w:ind w:left="993"/>
              <w:rPr>
                <w:rFonts w:ascii="Times New Roman" w:eastAsia="Times New Roman" w:hAnsi="Times New Roman"/>
                <w:sz w:val="22"/>
                <w:lang w:val="sr-Cyrl-RS"/>
              </w:rPr>
            </w:pPr>
            <w:r w:rsidRPr="00ED0448">
              <w:rPr>
                <w:rFonts w:ascii="Times New Roman" w:eastAsia="Times New Roman" w:hAnsi="Times New Roman"/>
                <w:sz w:val="22"/>
                <w:lang w:val="sr-Cyrl-RS"/>
              </w:rPr>
              <w:t>2. НЕ</w:t>
            </w:r>
          </w:p>
          <w:p w14:paraId="32BBF6BB" w14:textId="77777777" w:rsidR="003E788D" w:rsidRPr="00ED0448" w:rsidRDefault="003E788D" w:rsidP="003E788D">
            <w:pPr>
              <w:shd w:val="clear" w:color="auto" w:fill="FFFFFF"/>
              <w:spacing w:before="100" w:beforeAutospacing="1" w:after="100" w:afterAutospacing="1"/>
              <w:ind w:left="993"/>
              <w:rPr>
                <w:rFonts w:ascii="Times New Roman" w:eastAsia="Times New Roman" w:hAnsi="Times New Roman"/>
                <w:sz w:val="22"/>
                <w:lang w:val="sr-Cyrl-RS"/>
              </w:rPr>
            </w:pPr>
            <w:r w:rsidRPr="00ED0448">
              <w:rPr>
                <w:rFonts w:ascii="Times New Roman" w:eastAsia="Times New Roman" w:hAnsi="Times New Roman"/>
                <w:sz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6FF52545" w14:textId="77777777" w:rsidR="003E788D" w:rsidRPr="00ED0448" w:rsidRDefault="003E788D" w:rsidP="003E788D">
            <w:pPr>
              <w:shd w:val="clear" w:color="auto" w:fill="FFFFFF"/>
              <w:spacing w:before="100" w:beforeAutospacing="1" w:after="100" w:afterAutospacing="1"/>
              <w:ind w:left="993"/>
              <w:rPr>
                <w:rFonts w:ascii="Times New Roman" w:eastAsia="Times New Roman" w:hAnsi="Times New Roman"/>
                <w:sz w:val="22"/>
                <w:lang w:val="sr-Cyrl-RS"/>
              </w:rPr>
            </w:pPr>
            <w:r w:rsidRPr="00ED0448">
              <w:rPr>
                <w:rFonts w:ascii="Times New Roman" w:eastAsia="Times New Roman" w:hAnsi="Times New Roman"/>
                <w:sz w:val="22"/>
                <w:lang w:val="sr-Cyrl-RS"/>
              </w:rPr>
              <w:t xml:space="preserve">Упознат/а сам да уколико наведене личне податке неопходне за одлучивање </w:t>
            </w:r>
            <w:r w:rsidRPr="00ED0448">
              <w:rPr>
                <w:rFonts w:ascii="Times New Roman" w:eastAsia="Times New Roman" w:hAnsi="Times New Roman"/>
                <w:sz w:val="22"/>
                <w:lang w:val="sr-Cyrl-RS"/>
              </w:rPr>
              <w:lastRenderedPageBreak/>
              <w:t>органа не поднесем у року од 8 дана, захтев за покретање поступка ће се сматрати неуредним и решењем ће се одбацити.</w:t>
            </w:r>
          </w:p>
          <w:p w14:paraId="2AA3B0E5" w14:textId="77777777" w:rsidR="003E788D" w:rsidRPr="00ED0448" w:rsidRDefault="003E788D" w:rsidP="003E788D">
            <w:pPr>
              <w:numPr>
                <w:ilvl w:val="1"/>
                <w:numId w:val="31"/>
              </w:numPr>
              <w:ind w:left="885"/>
              <w:contextualSpacing/>
              <w:rPr>
                <w:rFonts w:ascii="Times New Roman" w:eastAsia="Times New Roman" w:hAnsi="Times New Roman"/>
                <w:sz w:val="22"/>
                <w:lang w:val="sr-Cyrl-RS"/>
              </w:rPr>
            </w:pPr>
            <w:r w:rsidRPr="00ED0448">
              <w:rPr>
                <w:rFonts w:ascii="Times New Roman" w:eastAsia="Times New Roman" w:hAnsi="Times New Roman"/>
                <w:sz w:val="22"/>
                <w:lang w:val="sr-Cyrl-RS"/>
              </w:rPr>
              <w:t xml:space="preserve">Место за унос података о месту и датуму подношења захтева </w:t>
            </w:r>
          </w:p>
          <w:p w14:paraId="64C5F929" w14:textId="77777777" w:rsidR="003E788D" w:rsidRPr="009C11BC" w:rsidRDefault="003E788D" w:rsidP="003E788D">
            <w:pPr>
              <w:numPr>
                <w:ilvl w:val="1"/>
                <w:numId w:val="31"/>
              </w:numPr>
              <w:ind w:left="885"/>
              <w:contextualSpacing/>
            </w:pPr>
            <w:r w:rsidRPr="00ED0448">
              <w:rPr>
                <w:rFonts w:ascii="Times New Roman" w:eastAsia="Times New Roman" w:hAnsi="Times New Roman"/>
                <w:sz w:val="22"/>
                <w:lang w:val="sr-Cyrl-RS"/>
              </w:rPr>
              <w:t>Место за потпис подносиоца захтева.</w:t>
            </w:r>
          </w:p>
          <w:p w14:paraId="72ADDB61" w14:textId="77777777" w:rsidR="009C11BC" w:rsidRDefault="009C11BC" w:rsidP="009C11BC">
            <w:pPr>
              <w:contextualSpacing/>
              <w:rPr>
                <w:rFonts w:ascii="Times New Roman" w:eastAsia="Times New Roman" w:hAnsi="Times New Roman"/>
                <w:sz w:val="22"/>
              </w:rPr>
            </w:pPr>
          </w:p>
          <w:p w14:paraId="7D493303" w14:textId="77777777" w:rsidR="009C11BC" w:rsidRPr="009C11BC" w:rsidRDefault="009C11BC" w:rsidP="009C11BC">
            <w:pPr>
              <w:rPr>
                <w:rFonts w:ascii="Times New Roman" w:eastAsia="Times New Roman" w:hAnsi="Times New Roman"/>
                <w:lang w:val="sr-Cyrl-RS"/>
              </w:rPr>
            </w:pPr>
            <w:r w:rsidRPr="009C11BC">
              <w:rPr>
                <w:rFonts w:ascii="Times New Roman" w:eastAsia="Times New Roman" w:hAnsi="Times New Roman"/>
                <w:lang w:val="sr-Cyrl-RS"/>
              </w:rPr>
              <w:t>Уз образац захтева стоји и писмeна информација о:</w:t>
            </w:r>
          </w:p>
          <w:p w14:paraId="7C36E6A8" w14:textId="77777777" w:rsidR="009C11BC" w:rsidRPr="009C11BC" w:rsidRDefault="009C11BC" w:rsidP="009C11BC">
            <w:pPr>
              <w:rPr>
                <w:rFonts w:ascii="Times New Roman" w:eastAsia="Times New Roman" w:hAnsi="Times New Roman"/>
                <w:lang w:val="sr-Cyrl-RS"/>
              </w:rPr>
            </w:pPr>
          </w:p>
          <w:p w14:paraId="613BC2E0" w14:textId="77777777" w:rsidR="009C11BC" w:rsidRPr="009C11BC" w:rsidRDefault="009C11BC" w:rsidP="009C11BC">
            <w:pPr>
              <w:numPr>
                <w:ilvl w:val="1"/>
                <w:numId w:val="31"/>
              </w:numPr>
              <w:ind w:left="885"/>
              <w:rPr>
                <w:rFonts w:ascii="Times New Roman" w:eastAsia="Times New Roman" w:hAnsi="Times New Roman"/>
                <w:lang w:val="sr-Cyrl-RS"/>
              </w:rPr>
            </w:pPr>
            <w:r w:rsidRPr="009C11BC">
              <w:rPr>
                <w:rFonts w:ascii="Times New Roman" w:eastAsia="Times New Roman" w:hAnsi="Times New Roman"/>
                <w:lang w:val="sr-Cyrl-RS"/>
              </w:rPr>
              <w:t xml:space="preserve">Прописаном року за решавање предмета </w:t>
            </w:r>
          </w:p>
          <w:p w14:paraId="4CAFF15A" w14:textId="77777777" w:rsidR="009C11BC" w:rsidRPr="009C11BC" w:rsidRDefault="009C11BC" w:rsidP="009C11BC">
            <w:pPr>
              <w:numPr>
                <w:ilvl w:val="1"/>
                <w:numId w:val="31"/>
              </w:numPr>
              <w:ind w:left="885"/>
              <w:rPr>
                <w:rFonts w:ascii="Times New Roman" w:eastAsia="Times New Roman" w:hAnsi="Times New Roman"/>
                <w:lang w:val="sr-Cyrl-RS"/>
              </w:rPr>
            </w:pPr>
            <w:r w:rsidRPr="009C11BC">
              <w:rPr>
                <w:rFonts w:ascii="Times New Roman" w:eastAsia="Times New Roman" w:hAnsi="Times New Roman"/>
                <w:lang w:val="sr-Cyrl-RS"/>
              </w:rPr>
              <w:t>Финансијским издацима:</w:t>
            </w:r>
          </w:p>
          <w:p w14:paraId="14CAEBB4" w14:textId="77777777" w:rsidR="009C11BC" w:rsidRPr="009C11BC" w:rsidRDefault="009C11BC" w:rsidP="009C11BC">
            <w:pPr>
              <w:numPr>
                <w:ilvl w:val="0"/>
                <w:numId w:val="32"/>
              </w:numPr>
              <w:ind w:left="1276"/>
              <w:contextualSpacing/>
              <w:rPr>
                <w:rFonts w:ascii="Times New Roman" w:eastAsia="Times New Roman" w:hAnsi="Times New Roman"/>
                <w:lang w:val="sr-Cyrl-RS"/>
              </w:rPr>
            </w:pPr>
            <w:r w:rsidRPr="009C11BC">
              <w:rPr>
                <w:rFonts w:ascii="Times New Roman" w:eastAsia="Times New Roman" w:hAnsi="Times New Roman"/>
                <w:lang w:val="sr-Cyrl-RS"/>
              </w:rPr>
              <w:t>Износ издатка</w:t>
            </w:r>
          </w:p>
          <w:p w14:paraId="47C12258" w14:textId="77777777" w:rsidR="009C11BC" w:rsidRPr="009C11BC" w:rsidRDefault="009C11BC" w:rsidP="009C11BC">
            <w:pPr>
              <w:numPr>
                <w:ilvl w:val="0"/>
                <w:numId w:val="32"/>
              </w:numPr>
              <w:ind w:left="1276"/>
              <w:contextualSpacing/>
              <w:rPr>
                <w:rFonts w:ascii="Times New Roman" w:eastAsia="Times New Roman" w:hAnsi="Times New Roman"/>
                <w:lang w:val="sr-Cyrl-RS"/>
              </w:rPr>
            </w:pPr>
            <w:r w:rsidRPr="009C11BC">
              <w:rPr>
                <w:rFonts w:ascii="Times New Roman" w:eastAsia="Times New Roman" w:hAnsi="Times New Roman"/>
                <w:lang w:val="sr-Cyrl-RS"/>
              </w:rPr>
              <w:t>Сврха уплате</w:t>
            </w:r>
          </w:p>
          <w:p w14:paraId="574F6E85" w14:textId="77777777" w:rsidR="009C11BC" w:rsidRPr="009C11BC" w:rsidRDefault="009C11BC" w:rsidP="009C11BC">
            <w:pPr>
              <w:numPr>
                <w:ilvl w:val="0"/>
                <w:numId w:val="32"/>
              </w:numPr>
              <w:ind w:left="1276"/>
              <w:contextualSpacing/>
              <w:rPr>
                <w:rFonts w:ascii="Times New Roman" w:eastAsia="Times New Roman" w:hAnsi="Times New Roman"/>
                <w:lang w:val="sr-Cyrl-RS"/>
              </w:rPr>
            </w:pPr>
            <w:r w:rsidRPr="009C11BC">
              <w:rPr>
                <w:rFonts w:ascii="Times New Roman" w:eastAsia="Times New Roman" w:hAnsi="Times New Roman"/>
                <w:lang w:val="sr-Cyrl-RS"/>
              </w:rPr>
              <w:t xml:space="preserve">Назив и адреса примаоца </w:t>
            </w:r>
          </w:p>
          <w:p w14:paraId="1D4FDB61" w14:textId="77777777" w:rsidR="009C11BC" w:rsidRPr="009C11BC" w:rsidRDefault="009C11BC" w:rsidP="009C11BC">
            <w:pPr>
              <w:numPr>
                <w:ilvl w:val="0"/>
                <w:numId w:val="32"/>
              </w:numPr>
              <w:ind w:left="1276"/>
              <w:contextualSpacing/>
              <w:rPr>
                <w:rFonts w:ascii="Times New Roman" w:eastAsia="Times New Roman" w:hAnsi="Times New Roman"/>
                <w:lang w:val="sr-Cyrl-RS"/>
              </w:rPr>
            </w:pPr>
            <w:r w:rsidRPr="009C11BC">
              <w:rPr>
                <w:rFonts w:ascii="Times New Roman" w:eastAsia="Times New Roman" w:hAnsi="Times New Roman"/>
                <w:lang w:val="sr-Cyrl-RS"/>
              </w:rPr>
              <w:t>Број рачуна</w:t>
            </w:r>
          </w:p>
          <w:p w14:paraId="1B9FE3C5" w14:textId="77777777" w:rsidR="009C11BC" w:rsidRPr="009C11BC" w:rsidRDefault="009C11BC" w:rsidP="009C11BC">
            <w:pPr>
              <w:numPr>
                <w:ilvl w:val="0"/>
                <w:numId w:val="32"/>
              </w:numPr>
              <w:ind w:left="1276"/>
              <w:contextualSpacing/>
              <w:rPr>
                <w:rFonts w:ascii="Times New Roman" w:eastAsia="Times New Roman" w:hAnsi="Times New Roman"/>
                <w:lang w:val="sr-Cyrl-RS"/>
              </w:rPr>
            </w:pPr>
            <w:r w:rsidRPr="009C11BC">
              <w:rPr>
                <w:rFonts w:ascii="Times New Roman" w:eastAsia="Times New Roman" w:hAnsi="Times New Roman"/>
                <w:lang w:val="sr-Cyrl-RS"/>
              </w:rPr>
              <w:t>Модел и позив на број</w:t>
            </w:r>
          </w:p>
          <w:p w14:paraId="12C6045D" w14:textId="77777777" w:rsidR="009C11BC" w:rsidRPr="00ED0448" w:rsidRDefault="009C11BC" w:rsidP="009C11BC">
            <w:pPr>
              <w:contextualSpacing/>
            </w:pPr>
          </w:p>
          <w:p w14:paraId="19F48E09" w14:textId="77777777" w:rsidR="003E788D" w:rsidRPr="00BD06A8" w:rsidRDefault="003E788D" w:rsidP="003E788D">
            <w:pPr>
              <w:rPr>
                <w:rFonts w:ascii="Times New Roman" w:eastAsia="Times New Roman" w:hAnsi="Times New Roman"/>
                <w:b/>
                <w:sz w:val="24"/>
                <w:szCs w:val="24"/>
                <w:lang w:val="sr-Cyrl-RS"/>
              </w:rPr>
            </w:pPr>
          </w:p>
          <w:p w14:paraId="6AD4562C" w14:textId="468475FD" w:rsidR="003E788D" w:rsidRDefault="003E788D" w:rsidP="00380F72">
            <w:pPr>
              <w:contextualSpacing/>
              <w:rPr>
                <w:rFonts w:ascii="Times New Roman" w:eastAsia="Times New Roman" w:hAnsi="Times New Roman"/>
                <w:b/>
                <w:sz w:val="22"/>
                <w:szCs w:val="22"/>
                <w:lang w:val="sr-Cyrl-RS"/>
              </w:rPr>
            </w:pPr>
            <w:r w:rsidRPr="00ED0448">
              <w:rPr>
                <w:rFonts w:ascii="Times New Roman" w:eastAsia="Times New Roman" w:hAnsi="Times New Roman"/>
                <w:b/>
                <w:i/>
                <w:sz w:val="22"/>
                <w:szCs w:val="22"/>
                <w:lang w:val="sr-Cyrl-RS"/>
              </w:rPr>
              <w:t>За примену ове препоруке није потребна нзмена прописа</w:t>
            </w:r>
          </w:p>
          <w:p w14:paraId="4158D9AE" w14:textId="77777777" w:rsidR="003E788D" w:rsidRDefault="003E788D" w:rsidP="00527B38">
            <w:pPr>
              <w:jc w:val="left"/>
              <w:rPr>
                <w:rFonts w:ascii="Times New Roman" w:eastAsia="Times New Roman" w:hAnsi="Times New Roman"/>
                <w:b/>
                <w:sz w:val="22"/>
                <w:szCs w:val="22"/>
                <w:lang w:val="sr-Cyrl-RS"/>
              </w:rPr>
            </w:pPr>
          </w:p>
          <w:p w14:paraId="30597D34" w14:textId="3A3FC35B" w:rsidR="00380F72" w:rsidRDefault="00591205" w:rsidP="00380F72">
            <w:pPr>
              <w:contextualSpacing/>
              <w:rPr>
                <w:rFonts w:ascii="Times New Roman" w:eastAsia="Times New Roman" w:hAnsi="Times New Roman"/>
                <w:b/>
                <w:noProof/>
                <w:sz w:val="22"/>
                <w:szCs w:val="22"/>
                <w:lang w:val="sr-Cyrl-RS"/>
              </w:rPr>
            </w:pPr>
            <w:r w:rsidRPr="00750B4C">
              <w:rPr>
                <w:rFonts w:ascii="Times New Roman" w:eastAsia="Times New Roman" w:hAnsi="Times New Roman"/>
                <w:b/>
                <w:sz w:val="22"/>
                <w:szCs w:val="22"/>
                <w:lang w:val="sr-Cyrl-RS"/>
              </w:rPr>
              <w:t>3.</w:t>
            </w:r>
            <w:r w:rsidR="003E788D">
              <w:rPr>
                <w:rFonts w:ascii="Times New Roman" w:eastAsia="Times New Roman" w:hAnsi="Times New Roman"/>
                <w:b/>
                <w:sz w:val="22"/>
                <w:szCs w:val="22"/>
                <w:lang w:val="sr-Cyrl-CS"/>
              </w:rPr>
              <w:t>2</w:t>
            </w:r>
            <w:r w:rsidRPr="00750B4C">
              <w:rPr>
                <w:rFonts w:ascii="Times New Roman" w:eastAsia="Times New Roman" w:hAnsi="Times New Roman"/>
                <w:b/>
                <w:sz w:val="22"/>
                <w:szCs w:val="22"/>
                <w:lang w:val="sr-Cyrl-RS"/>
              </w:rPr>
              <w:t xml:space="preserve">. </w:t>
            </w:r>
            <w:r w:rsidR="00380F72" w:rsidRPr="00380F72">
              <w:rPr>
                <w:rFonts w:ascii="Times New Roman" w:eastAsia="Times New Roman" w:hAnsi="Times New Roman"/>
                <w:b/>
                <w:noProof/>
                <w:sz w:val="22"/>
                <w:szCs w:val="22"/>
                <w:lang w:val="sr-Cyrl-RS"/>
              </w:rPr>
              <w:t>Електронско подношење захтева</w:t>
            </w:r>
            <w:r w:rsidR="00380F72">
              <w:rPr>
                <w:rFonts w:ascii="Times New Roman" w:eastAsia="Times New Roman" w:hAnsi="Times New Roman"/>
                <w:b/>
                <w:noProof/>
                <w:sz w:val="22"/>
                <w:szCs w:val="22"/>
                <w:lang w:val="sr-Cyrl-RS"/>
              </w:rPr>
              <w:t xml:space="preserve"> и документације</w:t>
            </w:r>
          </w:p>
          <w:p w14:paraId="31167B49" w14:textId="77777777" w:rsidR="00380F72" w:rsidRPr="00380F72" w:rsidRDefault="00380F72" w:rsidP="00380F72">
            <w:pPr>
              <w:contextualSpacing/>
              <w:rPr>
                <w:rFonts w:ascii="Times New Roman" w:eastAsia="Times New Roman" w:hAnsi="Times New Roman"/>
                <w:b/>
                <w:noProof/>
                <w:sz w:val="24"/>
                <w:szCs w:val="24"/>
                <w:lang w:val="sr-Cyrl-RS"/>
              </w:rPr>
            </w:pPr>
          </w:p>
          <w:p w14:paraId="7424F5F9" w14:textId="77777777" w:rsidR="00380F72" w:rsidRPr="00380F72" w:rsidRDefault="00380F72" w:rsidP="00380F72">
            <w:pPr>
              <w:contextualSpacing/>
              <w:rPr>
                <w:rFonts w:ascii="Times New Roman" w:eastAsia="Times New Roman" w:hAnsi="Times New Roman"/>
                <w:sz w:val="22"/>
                <w:szCs w:val="22"/>
                <w:lang w:val="sr-Cyrl-RS"/>
              </w:rPr>
            </w:pPr>
            <w:r w:rsidRPr="00380F72">
              <w:rPr>
                <w:rFonts w:ascii="Times New Roman" w:eastAsia="Times New Roman" w:hAnsi="Times New Roman"/>
                <w:sz w:val="22"/>
                <w:szCs w:val="22"/>
                <w:lang w:val="sr-Cyrl-RS"/>
              </w:rPr>
              <w:t>У циљу увођења савремених начина административног поступања, ефикаснијег и једноставнијег обављања послова, смањења папирологије и лакше комуникације, а у складу са Законом о електронској управи и Законом о електронском документу, електронској идентификацији и услугама од поверења у електронском пословању, предлаже се делимично  увођење е-управе, омогућавање подношења захтева тако што ће подносилац слати захтев, потписан квалификованим електронским сертификатом, са пратећом документацијом, на имејл адресу надлежног органа. Предлаже се примена ове препоруке чим се за то остваре технички услови.</w:t>
            </w:r>
          </w:p>
          <w:p w14:paraId="48FD599A" w14:textId="77777777" w:rsidR="00380F72" w:rsidRPr="00380F72" w:rsidRDefault="00380F72" w:rsidP="00380F72">
            <w:pPr>
              <w:contextualSpacing/>
              <w:rPr>
                <w:rFonts w:ascii="Times New Roman" w:eastAsia="Times New Roman" w:hAnsi="Times New Roman"/>
                <w:sz w:val="22"/>
                <w:szCs w:val="22"/>
                <w:lang w:val="sr-Cyrl-RS"/>
              </w:rPr>
            </w:pPr>
          </w:p>
          <w:p w14:paraId="1F6717BF" w14:textId="4E898B47" w:rsidR="00380F72" w:rsidRDefault="00380F72" w:rsidP="00380F72">
            <w:pPr>
              <w:spacing w:after="160" w:line="259" w:lineRule="auto"/>
              <w:contextualSpacing/>
              <w:rPr>
                <w:rFonts w:ascii="Times New Roman" w:eastAsia="Times New Roman" w:hAnsi="Times New Roman"/>
                <w:b/>
                <w:sz w:val="22"/>
                <w:szCs w:val="22"/>
                <w:lang w:val="sr-Cyrl-RS"/>
              </w:rPr>
            </w:pPr>
            <w:r w:rsidRPr="00380F72">
              <w:rPr>
                <w:rFonts w:ascii="Times New Roman" w:eastAsia="Times New Roman" w:hAnsi="Times New Roman"/>
                <w:b/>
                <w:i/>
                <w:sz w:val="22"/>
                <w:szCs w:val="22"/>
                <w:lang w:val="sr-Cyrl-RS"/>
              </w:rPr>
              <w:t>За примену ове препоруке није потребна измена прописа.</w:t>
            </w:r>
          </w:p>
          <w:p w14:paraId="5106BBE0" w14:textId="77777777" w:rsidR="00380F72" w:rsidRDefault="00380F72" w:rsidP="00527B38">
            <w:pPr>
              <w:jc w:val="left"/>
              <w:rPr>
                <w:rFonts w:ascii="Times New Roman" w:eastAsia="Times New Roman" w:hAnsi="Times New Roman"/>
                <w:b/>
                <w:sz w:val="22"/>
                <w:szCs w:val="22"/>
                <w:lang w:val="sr-Cyrl-RS"/>
              </w:rPr>
            </w:pPr>
          </w:p>
          <w:p w14:paraId="2AF0701E" w14:textId="0A6250C7" w:rsidR="00750B4C" w:rsidRPr="00750B4C" w:rsidRDefault="00380F72" w:rsidP="00527B38">
            <w:pPr>
              <w:jc w:val="left"/>
              <w:rPr>
                <w:rFonts w:ascii="Times New Roman" w:eastAsia="Times New Roman" w:hAnsi="Times New Roman"/>
                <w:b/>
                <w:sz w:val="22"/>
                <w:szCs w:val="22"/>
                <w:lang w:val="sr-Cyrl-RS"/>
              </w:rPr>
            </w:pPr>
            <w:r>
              <w:rPr>
                <w:rFonts w:ascii="Times New Roman" w:eastAsia="Times New Roman" w:hAnsi="Times New Roman"/>
                <w:b/>
                <w:sz w:val="22"/>
                <w:szCs w:val="22"/>
                <w:lang w:val="sr-Cyrl-RS"/>
              </w:rPr>
              <w:t xml:space="preserve">3.3. </w:t>
            </w:r>
            <w:r w:rsidR="00750B4C">
              <w:rPr>
                <w:rFonts w:ascii="Times New Roman" w:eastAsia="Times New Roman" w:hAnsi="Times New Roman"/>
                <w:b/>
                <w:sz w:val="22"/>
                <w:szCs w:val="22"/>
                <w:lang w:val="sr-Cyrl-RS"/>
              </w:rPr>
              <w:t>Прибављање по службеној дужности</w:t>
            </w:r>
          </w:p>
          <w:p w14:paraId="4B23C1AC" w14:textId="77777777" w:rsidR="00750B4C" w:rsidRDefault="00750B4C" w:rsidP="00527B38">
            <w:pPr>
              <w:jc w:val="left"/>
              <w:rPr>
                <w:rFonts w:ascii="Times New Roman" w:eastAsia="Times New Roman" w:hAnsi="Times New Roman"/>
                <w:sz w:val="22"/>
                <w:szCs w:val="22"/>
                <w:lang w:val="sr-Cyrl-RS"/>
              </w:rPr>
            </w:pPr>
          </w:p>
          <w:p w14:paraId="2ECAE0D2" w14:textId="77777777" w:rsidR="003E788D" w:rsidRPr="00A32CD4" w:rsidRDefault="003E788D" w:rsidP="003E788D">
            <w:pPr>
              <w:rPr>
                <w:rFonts w:ascii="Times New Roman" w:eastAsia="Times New Roman" w:hAnsi="Times New Roman"/>
                <w:sz w:val="22"/>
                <w:lang w:val="sr-Cyrl-RS" w:eastAsia="en-GB"/>
              </w:rPr>
            </w:pPr>
            <w:r w:rsidRPr="00A32CD4">
              <w:rPr>
                <w:rFonts w:ascii="Times New Roman" w:eastAsia="Times New Roman" w:hAnsi="Times New Roman"/>
                <w:sz w:val="22"/>
                <w:lang w:val="sr-Cyrl-RS" w:eastAsia="en-GB"/>
              </w:rPr>
              <w:t>Предлаже се елиминација подношења следећих докумената од стране подносиоца захтева, јер je надлежни орган дужан да, у складу са члановима 9. и 103. ЗОУП-а ("Службени гласник РС", број 18 од 1. марта 2016.), Законом о електронском документу, електронској идентификацији и услугама од поверења у електронском пословању ("Службени гласник РС", број 94 од 19. октобра 2017.) и Уредбом о прибављању и уступању података о чињеницама о којима се води службена евиденција ("Службени гласник РС", број 56 од 7. јуна 2017), по службеној дужности прибави потребне податке од надлежног органа – „власника“ потребних података:</w:t>
            </w:r>
          </w:p>
          <w:p w14:paraId="70B25DC6" w14:textId="77777777" w:rsidR="007432EE" w:rsidRDefault="007432EE" w:rsidP="00527B38">
            <w:pPr>
              <w:jc w:val="left"/>
              <w:rPr>
                <w:rFonts w:ascii="Times New Roman" w:eastAsia="Times New Roman" w:hAnsi="Times New Roman"/>
                <w:sz w:val="22"/>
                <w:szCs w:val="22"/>
                <w:lang w:val="sr-Cyrl-RS"/>
              </w:rPr>
            </w:pPr>
          </w:p>
          <w:p w14:paraId="238DDFE8" w14:textId="3A01A637" w:rsidR="00591205" w:rsidRPr="00591205" w:rsidRDefault="00591205" w:rsidP="00AD68C7">
            <w:pPr>
              <w:pStyle w:val="ListParagraph"/>
              <w:numPr>
                <w:ilvl w:val="0"/>
                <w:numId w:val="30"/>
              </w:numPr>
              <w:rPr>
                <w:rFonts w:ascii="Times New Roman" w:eastAsia="Times New Roman" w:hAnsi="Times New Roman"/>
                <w:lang w:val="sr-Cyrl-RS"/>
              </w:rPr>
            </w:pPr>
            <w:r w:rsidRPr="00306C53">
              <w:rPr>
                <w:rFonts w:ascii="Times New Roman" w:eastAsia="Times New Roman" w:hAnsi="Times New Roman"/>
                <w:b/>
                <w:sz w:val="22"/>
                <w:szCs w:val="22"/>
                <w:lang w:val="sr-Cyrl-RS"/>
              </w:rPr>
              <w:t>Извод из регистра непокретности (катастар непокретности)</w:t>
            </w:r>
            <w:r w:rsidR="00750B4C">
              <w:rPr>
                <w:rFonts w:ascii="Times New Roman" w:eastAsia="Times New Roman" w:hAnsi="Times New Roman"/>
                <w:sz w:val="22"/>
                <w:szCs w:val="22"/>
                <w:lang w:val="sr-Cyrl-RS"/>
              </w:rPr>
              <w:t xml:space="preserve"> – </w:t>
            </w:r>
            <w:r w:rsidR="00750B4C" w:rsidRPr="00750B4C">
              <w:rPr>
                <w:rFonts w:ascii="Times New Roman" w:eastAsia="Times New Roman" w:hAnsi="Times New Roman"/>
                <w:sz w:val="22"/>
                <w:szCs w:val="22"/>
                <w:lang w:val="sr-Cyrl-RS"/>
              </w:rPr>
              <w:t>Прибављање података по службеној дужности је потребно спровести путем информационог система еЗУП на порталу е-Управа, тако што ће се проверити власништво. Како би се ово омогућило, у обрасцу захтева је потребно затражити неопходне информације о лицима које су власници непокретности да би се могло утврдити чињенично стање (име и презиме, бр. катастарске парцеле, листа непокретности).</w:t>
            </w:r>
            <w:r w:rsidR="00016C1E">
              <w:rPr>
                <w:rFonts w:ascii="Times New Roman" w:eastAsia="Times New Roman" w:hAnsi="Times New Roman"/>
                <w:sz w:val="22"/>
                <w:szCs w:val="22"/>
                <w:lang w:val="sr-Latn-RS"/>
              </w:rPr>
              <w:t xml:space="preserve"> </w:t>
            </w:r>
            <w:r w:rsidR="00150415">
              <w:rPr>
                <w:rFonts w:ascii="Times New Roman" w:eastAsia="Times New Roman" w:hAnsi="Times New Roman"/>
                <w:sz w:val="22"/>
                <w:szCs w:val="22"/>
                <w:lang w:val="sr-Cyrl-CS"/>
              </w:rPr>
              <w:t>Прибављање по службеној дужности се наравно односи само на изводе из регистра непокретности које се налазе у Републици Србији. За непокретности на подручју других држава подносилац сам доставља извод из листа непокретности из стране државе.</w:t>
            </w:r>
            <w:r w:rsidR="00531209">
              <w:rPr>
                <w:rFonts w:ascii="Times New Roman" w:eastAsia="Times New Roman" w:hAnsi="Times New Roman"/>
                <w:color w:val="FF0000"/>
                <w:sz w:val="22"/>
                <w:szCs w:val="22"/>
                <w:lang w:val="sr-Cyrl-CS"/>
              </w:rPr>
              <w:br/>
            </w:r>
          </w:p>
          <w:p w14:paraId="6910C55B" w14:textId="0C634571" w:rsidR="00591205" w:rsidRPr="00591205" w:rsidRDefault="00591205" w:rsidP="00AD68C7">
            <w:pPr>
              <w:pStyle w:val="ListParagraph"/>
              <w:numPr>
                <w:ilvl w:val="0"/>
                <w:numId w:val="30"/>
              </w:numPr>
              <w:rPr>
                <w:rFonts w:ascii="Times New Roman" w:eastAsia="Times New Roman" w:hAnsi="Times New Roman"/>
                <w:sz w:val="22"/>
                <w:szCs w:val="22"/>
                <w:lang w:val="sr-Cyrl-RS"/>
              </w:rPr>
            </w:pPr>
            <w:r w:rsidRPr="00306C53">
              <w:rPr>
                <w:rFonts w:ascii="Times New Roman" w:eastAsia="Times New Roman" w:hAnsi="Times New Roman"/>
                <w:b/>
                <w:sz w:val="22"/>
                <w:szCs w:val="22"/>
                <w:lang w:val="sr-Cyrl-RS"/>
              </w:rPr>
              <w:t>извод из регистра заложног права Агенције за привредне регистре</w:t>
            </w:r>
            <w:r w:rsidR="001E018D">
              <w:rPr>
                <w:rFonts w:ascii="Times New Roman" w:eastAsia="Times New Roman" w:hAnsi="Times New Roman"/>
                <w:sz w:val="22"/>
                <w:szCs w:val="22"/>
                <w:lang w:val="sr-Cyrl-RS"/>
              </w:rPr>
              <w:t xml:space="preserve"> - </w:t>
            </w:r>
            <w:r w:rsidR="001E018D" w:rsidRPr="001E018D">
              <w:rPr>
                <w:rFonts w:ascii="Times New Roman" w:eastAsia="Times New Roman" w:hAnsi="Times New Roman"/>
                <w:sz w:val="22"/>
                <w:szCs w:val="22"/>
                <w:lang w:val="sr-Cyrl-RS"/>
              </w:rPr>
              <w:t xml:space="preserve">Подаци о привредним субјектима јавно су доступни на сајту Агенције за привредне регистре, </w:t>
            </w:r>
            <w:r w:rsidR="001E018D" w:rsidRPr="001E018D">
              <w:rPr>
                <w:rFonts w:ascii="Times New Roman" w:eastAsia="Times New Roman" w:hAnsi="Times New Roman"/>
                <w:sz w:val="22"/>
                <w:szCs w:val="22"/>
                <w:lang w:val="sr-Cyrl-RS"/>
              </w:rPr>
              <w:lastRenderedPageBreak/>
              <w:t>те је стога увид у податке могуће спровести увидом у надлежни регистар на сајт АПР који је јавно доступан.</w:t>
            </w:r>
          </w:p>
          <w:p w14:paraId="0F9F58AC" w14:textId="531CDB8A" w:rsidR="00527B38" w:rsidRPr="00527B38" w:rsidRDefault="00527B38" w:rsidP="00150415">
            <w:pPr>
              <w:ind w:left="360"/>
              <w:jc w:val="left"/>
              <w:rPr>
                <w:rFonts w:ascii="Times New Roman" w:eastAsia="Times New Roman" w:hAnsi="Times New Roman"/>
                <w:b/>
                <w:sz w:val="22"/>
                <w:szCs w:val="22"/>
                <w:lang w:val="sr-Cyrl-RS"/>
              </w:rPr>
            </w:pPr>
          </w:p>
          <w:p w14:paraId="78C0BA64" w14:textId="568CDCCD" w:rsidR="00380F72" w:rsidRPr="00295988" w:rsidRDefault="00380F72" w:rsidP="00947810">
            <w:pPr>
              <w:spacing w:after="160" w:line="259" w:lineRule="auto"/>
              <w:contextualSpacing/>
              <w:rPr>
                <w:rFonts w:ascii="Times New Roman" w:eastAsia="Times New Roman" w:hAnsi="Times New Roman"/>
                <w:b/>
                <w:i/>
                <w:sz w:val="22"/>
                <w:szCs w:val="22"/>
                <w:lang w:val="sr-Cyrl-RS"/>
              </w:rPr>
            </w:pPr>
            <w:r w:rsidRPr="00380F72">
              <w:rPr>
                <w:rFonts w:ascii="Times New Roman" w:eastAsia="Times New Roman" w:hAnsi="Times New Roman"/>
                <w:b/>
                <w:i/>
                <w:sz w:val="22"/>
                <w:szCs w:val="22"/>
                <w:lang w:val="sr-Cyrl-RS"/>
              </w:rPr>
              <w:t>За примену ове препоруке није потребна измена прописа.</w:t>
            </w:r>
          </w:p>
          <w:p w14:paraId="3EAB4AF8" w14:textId="0EE65C19" w:rsidR="00362389" w:rsidRPr="00DB19B9" w:rsidRDefault="00362389" w:rsidP="00DB19B9">
            <w:pPr>
              <w:jc w:val="left"/>
              <w:rPr>
                <w:rFonts w:ascii="Times New Roman" w:eastAsia="Times New Roman" w:hAnsi="Times New Roman"/>
                <w:b/>
                <w:sz w:val="24"/>
                <w:szCs w:val="24"/>
                <w:lang w:val="sr-Cyrl-RS"/>
              </w:rPr>
            </w:pPr>
          </w:p>
        </w:tc>
      </w:tr>
      <w:tr w:rsidR="00CA1CE9" w:rsidRPr="00DB19B9" w14:paraId="52C990E5" w14:textId="77777777" w:rsidTr="5E288232">
        <w:trPr>
          <w:trHeight w:val="454"/>
        </w:trPr>
        <w:tc>
          <w:tcPr>
            <w:tcW w:w="9060" w:type="dxa"/>
            <w:gridSpan w:val="2"/>
            <w:shd w:val="clear" w:color="auto" w:fill="DBE5F1" w:themeFill="accent1" w:themeFillTint="33"/>
            <w:vAlign w:val="center"/>
          </w:tcPr>
          <w:p w14:paraId="493D6146" w14:textId="7E30E1D1" w:rsidR="00CA1CE9" w:rsidRPr="00DB19B9" w:rsidRDefault="00CA1CE9" w:rsidP="00C70F1B">
            <w:pPr>
              <w:pStyle w:val="NormalWeb"/>
              <w:numPr>
                <w:ilvl w:val="0"/>
                <w:numId w:val="23"/>
              </w:numPr>
              <w:spacing w:before="120" w:beforeAutospacing="0" w:after="120" w:afterAutospacing="0"/>
              <w:jc w:val="center"/>
              <w:rPr>
                <w:b/>
                <w:lang w:val="sr-Cyrl-RS"/>
              </w:rPr>
            </w:pPr>
            <w:r w:rsidRPr="00DB19B9">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DB19B9" w14:paraId="077D3505" w14:textId="77777777" w:rsidTr="5E288232">
        <w:trPr>
          <w:trHeight w:val="454"/>
        </w:trPr>
        <w:tc>
          <w:tcPr>
            <w:tcW w:w="9060" w:type="dxa"/>
            <w:gridSpan w:val="2"/>
            <w:shd w:val="clear" w:color="auto" w:fill="auto"/>
          </w:tcPr>
          <w:p w14:paraId="00CBC0EA" w14:textId="28596028" w:rsidR="00CA1CE9" w:rsidRPr="007471D0" w:rsidRDefault="007471D0" w:rsidP="00DB19B9">
            <w:pPr>
              <w:jc w:val="left"/>
              <w:rPr>
                <w:rFonts w:ascii="Times New Roman" w:eastAsia="Times New Roman" w:hAnsi="Times New Roman"/>
                <w:sz w:val="22"/>
                <w:szCs w:val="24"/>
                <w:lang w:val="sr-Cyrl-RS"/>
              </w:rPr>
            </w:pPr>
            <w:r w:rsidRPr="007471D0">
              <w:rPr>
                <w:rFonts w:ascii="Times New Roman" w:eastAsia="Times New Roman" w:hAnsi="Times New Roman"/>
                <w:sz w:val="22"/>
                <w:szCs w:val="24"/>
                <w:lang w:val="sr-Cyrl-RS"/>
              </w:rPr>
              <w:t>Усвојене препоруке не захтевају измену прописа.</w:t>
            </w:r>
          </w:p>
          <w:p w14:paraId="39763933" w14:textId="614823D4" w:rsidR="00BC6727" w:rsidRPr="007471D0" w:rsidRDefault="00BC6727" w:rsidP="00DB19B9">
            <w:pPr>
              <w:jc w:val="left"/>
              <w:rPr>
                <w:rFonts w:ascii="Times New Roman" w:eastAsia="Times New Roman" w:hAnsi="Times New Roman"/>
                <w:b/>
                <w:sz w:val="22"/>
                <w:szCs w:val="24"/>
                <w:lang w:val="sr-Cyrl-RS"/>
              </w:rPr>
            </w:pPr>
          </w:p>
        </w:tc>
      </w:tr>
      <w:tr w:rsidR="00CA1CE9" w:rsidRPr="00DB19B9" w14:paraId="0489C5FC" w14:textId="77777777" w:rsidTr="5E288232">
        <w:trPr>
          <w:trHeight w:val="454"/>
        </w:trPr>
        <w:tc>
          <w:tcPr>
            <w:tcW w:w="9060" w:type="dxa"/>
            <w:gridSpan w:val="2"/>
            <w:shd w:val="clear" w:color="auto" w:fill="DBE5F1" w:themeFill="accent1" w:themeFillTint="33"/>
            <w:vAlign w:val="center"/>
          </w:tcPr>
          <w:p w14:paraId="6DA2404D" w14:textId="1F3F0197"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ПРЕГЛЕД ОДРЕДБИ ПРОПИСА ЧИЈА СЕ ИЗМЕНА ПРЕДЛАЖЕ</w:t>
            </w:r>
          </w:p>
        </w:tc>
      </w:tr>
      <w:tr w:rsidR="00CA1CE9" w:rsidRPr="00DB19B9" w14:paraId="3C4DDA6A" w14:textId="77777777" w:rsidTr="5E288232">
        <w:trPr>
          <w:trHeight w:val="454"/>
        </w:trPr>
        <w:tc>
          <w:tcPr>
            <w:tcW w:w="9060" w:type="dxa"/>
            <w:gridSpan w:val="2"/>
            <w:shd w:val="clear" w:color="auto" w:fill="auto"/>
          </w:tcPr>
          <w:p w14:paraId="09EE5288" w14:textId="647116BB" w:rsidR="00CA1CE9" w:rsidRPr="007471D0" w:rsidRDefault="007471D0" w:rsidP="00DB19B9">
            <w:pPr>
              <w:jc w:val="left"/>
              <w:rPr>
                <w:rFonts w:ascii="Times New Roman" w:eastAsia="Times New Roman" w:hAnsi="Times New Roman"/>
                <w:sz w:val="22"/>
                <w:szCs w:val="24"/>
                <w:lang w:val="sr-Cyrl-RS"/>
              </w:rPr>
            </w:pPr>
            <w:r w:rsidRPr="007471D0">
              <w:rPr>
                <w:rFonts w:ascii="Times New Roman" w:eastAsia="Times New Roman" w:hAnsi="Times New Roman"/>
                <w:sz w:val="22"/>
                <w:szCs w:val="24"/>
                <w:lang w:val="sr-Cyrl-RS"/>
              </w:rPr>
              <w:t>Усвојене препоруке не захтевају измену прописа.</w:t>
            </w:r>
          </w:p>
          <w:p w14:paraId="1506ADFF" w14:textId="5BE56205" w:rsidR="00BC6727" w:rsidRPr="00DB19B9" w:rsidRDefault="00BC6727" w:rsidP="00DB19B9">
            <w:pPr>
              <w:jc w:val="left"/>
              <w:rPr>
                <w:rFonts w:ascii="Times New Roman" w:eastAsia="Times New Roman" w:hAnsi="Times New Roman"/>
                <w:b/>
                <w:sz w:val="24"/>
                <w:szCs w:val="24"/>
                <w:lang w:val="sr-Cyrl-RS"/>
              </w:rPr>
            </w:pPr>
          </w:p>
        </w:tc>
      </w:tr>
      <w:tr w:rsidR="00CA1CE9" w:rsidRPr="00DB19B9" w14:paraId="429F5407" w14:textId="77777777" w:rsidTr="5E288232">
        <w:trPr>
          <w:trHeight w:val="454"/>
        </w:trPr>
        <w:tc>
          <w:tcPr>
            <w:tcW w:w="9060" w:type="dxa"/>
            <w:gridSpan w:val="2"/>
            <w:shd w:val="clear" w:color="auto" w:fill="DBE5F1" w:themeFill="accent1" w:themeFillTint="33"/>
            <w:vAlign w:val="center"/>
          </w:tcPr>
          <w:p w14:paraId="033C7D4B" w14:textId="7099FA8B" w:rsidR="00CA1CE9" w:rsidRPr="00DB19B9" w:rsidRDefault="00CA1CE9" w:rsidP="00C70F1B">
            <w:pPr>
              <w:pStyle w:val="NormalWeb"/>
              <w:numPr>
                <w:ilvl w:val="0"/>
                <w:numId w:val="23"/>
              </w:numPr>
              <w:spacing w:before="120" w:beforeAutospacing="0" w:after="120" w:afterAutospacing="0"/>
              <w:jc w:val="center"/>
              <w:rPr>
                <w:b/>
                <w:sz w:val="22"/>
                <w:szCs w:val="22"/>
                <w:lang w:val="sr-Cyrl-RS"/>
              </w:rPr>
            </w:pPr>
            <w:r w:rsidRPr="00DB19B9">
              <w:rPr>
                <w:b/>
                <w:sz w:val="22"/>
                <w:szCs w:val="22"/>
                <w:lang w:val="sr-Cyrl-RS"/>
              </w:rPr>
              <w:t>АНАЛИЗА ЕФЕКАТА ПРЕПОРУКЕ (АЕП)</w:t>
            </w:r>
          </w:p>
        </w:tc>
      </w:tr>
      <w:tr w:rsidR="00CA1CE9" w:rsidRPr="00DB19B9" w14:paraId="72BD2239" w14:textId="77777777" w:rsidTr="5E288232">
        <w:trPr>
          <w:trHeight w:val="454"/>
        </w:trPr>
        <w:tc>
          <w:tcPr>
            <w:tcW w:w="9060" w:type="dxa"/>
            <w:gridSpan w:val="2"/>
            <w:shd w:val="clear" w:color="auto" w:fill="auto"/>
          </w:tcPr>
          <w:p w14:paraId="56BF4F39" w14:textId="77777777" w:rsidR="00437C0A" w:rsidRDefault="00437C0A" w:rsidP="00437C0A">
            <w:pPr>
              <w:rPr>
                <w:rFonts w:ascii="Times New Roman" w:eastAsia="Times New Roman" w:hAnsi="Times New Roman"/>
                <w:b/>
                <w:sz w:val="24"/>
                <w:szCs w:val="24"/>
                <w:lang w:val="sr-Cyrl-RS"/>
              </w:rPr>
            </w:pPr>
          </w:p>
          <w:p w14:paraId="179E4ECD" w14:textId="21C7C602" w:rsidR="00DC2464" w:rsidRPr="00DC2464" w:rsidRDefault="00DC2464" w:rsidP="00DC2464">
            <w:pPr>
              <w:shd w:val="clear" w:color="auto" w:fill="FFFFFF"/>
              <w:rPr>
                <w:rFonts w:ascii="Times New Roman" w:eastAsia="Times New Roman" w:hAnsi="Times New Roman"/>
                <w:color w:val="222222"/>
                <w:sz w:val="22"/>
                <w:szCs w:val="24"/>
                <w:lang w:val="sr-Cyrl-RS"/>
              </w:rPr>
            </w:pPr>
            <w:r w:rsidRPr="00DC2464">
              <w:rPr>
                <w:rFonts w:ascii="Times New Roman" w:eastAsia="Times New Roman" w:hAnsi="Times New Roman"/>
                <w:color w:val="222222"/>
                <w:sz w:val="22"/>
                <w:szCs w:val="24"/>
                <w:lang w:val="sr-Cyrl-RS"/>
              </w:rPr>
              <w:t>Директни трошкови спровођења овог поступка за привредне субјекте на годишњем нивоу износе 164.573,7 РСД. Усвајање и примена препорука ће донети привредним субјектима годишње директне уштеде од 1.099,58 РСД</w:t>
            </w:r>
            <w:r w:rsidR="004471C5">
              <w:rPr>
                <w:rFonts w:ascii="Times New Roman" w:eastAsia="Times New Roman" w:hAnsi="Times New Roman"/>
                <w:color w:val="222222"/>
                <w:sz w:val="22"/>
                <w:szCs w:val="24"/>
                <w:lang w:val="sr-Latn-RS"/>
              </w:rPr>
              <w:t>.</w:t>
            </w:r>
            <w:r w:rsidRPr="00DC2464">
              <w:rPr>
                <w:rFonts w:ascii="Times New Roman" w:eastAsia="Times New Roman" w:hAnsi="Times New Roman"/>
                <w:color w:val="222222"/>
                <w:sz w:val="22"/>
                <w:szCs w:val="24"/>
                <w:lang w:val="sr-Cyrl-RS"/>
              </w:rPr>
              <w:t xml:space="preserve"> </w:t>
            </w:r>
          </w:p>
          <w:p w14:paraId="67B24516" w14:textId="661344D4" w:rsidR="00DC2464" w:rsidRDefault="00DC2464" w:rsidP="5E288232">
            <w:pPr>
              <w:shd w:val="clear" w:color="auto" w:fill="FFFFFF" w:themeFill="background1"/>
              <w:rPr>
                <w:rFonts w:ascii="Times New Roman" w:eastAsia="Times New Roman" w:hAnsi="Times New Roman"/>
                <w:color w:val="222222"/>
                <w:sz w:val="22"/>
                <w:szCs w:val="22"/>
                <w:lang w:val="sr-Cyrl-RS"/>
              </w:rPr>
            </w:pPr>
          </w:p>
          <w:p w14:paraId="1C57216E" w14:textId="5FE07353" w:rsidR="00DC2464" w:rsidRPr="00DB19B9" w:rsidRDefault="00E510CD" w:rsidP="5E288232">
            <w:pPr>
              <w:contextualSpacing/>
              <w:rPr>
                <w:rFonts w:ascii="Times New Roman" w:eastAsia="Times New Roman" w:hAnsi="Times New Roman"/>
                <w:b/>
                <w:bCs/>
                <w:sz w:val="24"/>
                <w:szCs w:val="24"/>
                <w:lang w:val="sr-Cyrl-RS"/>
              </w:rPr>
            </w:pPr>
            <w:r>
              <w:rPr>
                <w:rFonts w:ascii="Times New Roman" w:eastAsia="Times New Roman" w:hAnsi="Times New Roman"/>
                <w:sz w:val="22"/>
                <w:szCs w:val="22"/>
                <w:lang w:val="sr-Cyrl-RS"/>
              </w:rPr>
              <w:t>Међутим, д</w:t>
            </w:r>
            <w:r w:rsidR="004471C5">
              <w:rPr>
                <w:rFonts w:ascii="Times New Roman" w:eastAsia="Times New Roman" w:hAnsi="Times New Roman"/>
                <w:sz w:val="22"/>
                <w:szCs w:val="22"/>
                <w:lang w:val="sr-Cyrl-RS"/>
              </w:rPr>
              <w:t xml:space="preserve">алеко већи ефекти се односе на индиректне трошкове који привредни субјекти имају, </w:t>
            </w:r>
            <w:r>
              <w:rPr>
                <w:rFonts w:ascii="Times New Roman" w:eastAsia="Times New Roman" w:hAnsi="Times New Roman"/>
                <w:sz w:val="22"/>
                <w:szCs w:val="22"/>
                <w:lang w:val="sr-Cyrl-RS"/>
              </w:rPr>
              <w:t>а који се огледају у</w:t>
            </w:r>
            <w:r w:rsidR="004471C5">
              <w:rPr>
                <w:rFonts w:ascii="Times New Roman" w:eastAsia="Times New Roman" w:hAnsi="Times New Roman"/>
                <w:sz w:val="22"/>
                <w:szCs w:val="22"/>
              </w:rPr>
              <w:t xml:space="preserve"> </w:t>
            </w:r>
            <w:r w:rsidR="004471C5">
              <w:rPr>
                <w:rFonts w:ascii="Times New Roman" w:eastAsia="Times New Roman" w:hAnsi="Times New Roman"/>
                <w:sz w:val="22"/>
                <w:szCs w:val="22"/>
                <w:lang w:val="sr-Cyrl-RS"/>
              </w:rPr>
              <w:t>смањењу броја дана</w:t>
            </w:r>
            <w:r>
              <w:rPr>
                <w:rFonts w:ascii="Times New Roman" w:eastAsia="Times New Roman" w:hAnsi="Times New Roman"/>
                <w:sz w:val="22"/>
                <w:szCs w:val="22"/>
                <w:lang w:val="sr-Cyrl-RS"/>
              </w:rPr>
              <w:t xml:space="preserve"> потребним за прикупљање неопходне документације</w:t>
            </w:r>
            <w:r w:rsidR="004471C5">
              <w:rPr>
                <w:rFonts w:ascii="Times New Roman" w:eastAsia="Times New Roman" w:hAnsi="Times New Roman"/>
                <w:sz w:val="22"/>
                <w:szCs w:val="22"/>
                <w:lang w:val="sr-Cyrl-RS"/>
              </w:rPr>
              <w:t xml:space="preserve">, имајући у виду да ће се подаци прибављати по службеној дужности и да ће се захтев подности електронски. Поред тога, </w:t>
            </w:r>
            <w:r>
              <w:rPr>
                <w:rFonts w:ascii="Times New Roman" w:eastAsia="Times New Roman" w:hAnsi="Times New Roman"/>
                <w:sz w:val="22"/>
                <w:szCs w:val="22"/>
                <w:lang w:val="sr-Cyrl-RS"/>
              </w:rPr>
              <w:t>препоруке ће допринети</w:t>
            </w:r>
            <w:r w:rsidR="004471C5">
              <w:rPr>
                <w:rFonts w:ascii="Times New Roman" w:eastAsia="Times New Roman" w:hAnsi="Times New Roman"/>
                <w:sz w:val="22"/>
                <w:szCs w:val="22"/>
                <w:lang w:val="sr-Cyrl-RS"/>
              </w:rPr>
              <w:t xml:space="preserve"> и и</w:t>
            </w:r>
            <w:r w:rsidR="004471C5" w:rsidRPr="0008142B">
              <w:rPr>
                <w:rFonts w:ascii="Times New Roman" w:eastAsia="Times New Roman" w:hAnsi="Times New Roman"/>
                <w:sz w:val="22"/>
                <w:szCs w:val="22"/>
                <w:lang w:val="sr-Cyrl-RS"/>
              </w:rPr>
              <w:t xml:space="preserve">стоветности поступања, транспарентности поступка, </w:t>
            </w:r>
            <w:r w:rsidR="004471C5" w:rsidRPr="0008142B">
              <w:rPr>
                <w:rFonts w:ascii="Times New Roman" w:eastAsia="Times New Roman" w:hAnsi="Times New Roman"/>
                <w:color w:val="222222"/>
                <w:sz w:val="22"/>
                <w:szCs w:val="22"/>
                <w:lang w:val="sr-Cyrl-RS"/>
              </w:rPr>
              <w:t xml:space="preserve">смањењу </w:t>
            </w:r>
            <w:r w:rsidR="004471C5" w:rsidRPr="0008142B">
              <w:rPr>
                <w:rFonts w:ascii="Times New Roman" w:eastAsia="Times New Roman" w:hAnsi="Times New Roman"/>
                <w:sz w:val="22"/>
                <w:szCs w:val="22"/>
                <w:lang w:val="sr-Cyrl-RS"/>
              </w:rPr>
              <w:t>документације, побољшању пословног амбијента и поједностављењу поступка за привредне субјекте</w:t>
            </w:r>
            <w:r>
              <w:rPr>
                <w:rFonts w:ascii="Times New Roman" w:eastAsia="Times New Roman" w:hAnsi="Times New Roman"/>
                <w:sz w:val="22"/>
                <w:szCs w:val="22"/>
                <w:lang w:val="sr-Cyrl-RS"/>
              </w:rPr>
              <w:t>, чиме се</w:t>
            </w:r>
            <w:r w:rsidR="5E288232" w:rsidRPr="5E288232">
              <w:rPr>
                <w:rFonts w:ascii="Times New Roman" w:eastAsia="Times New Roman" w:hAnsi="Times New Roman"/>
                <w:color w:val="222222"/>
                <w:sz w:val="22"/>
                <w:szCs w:val="22"/>
                <w:lang w:val="sr-Cyrl-RS"/>
              </w:rPr>
              <w:t xml:space="preserve"> утиче</w:t>
            </w:r>
            <w:r w:rsidR="5E288232" w:rsidRPr="5E288232">
              <w:rPr>
                <w:rFonts w:ascii="Times New Roman" w:eastAsia="Times New Roman" w:hAnsi="Times New Roman"/>
                <w:color w:val="222222"/>
                <w:sz w:val="22"/>
                <w:szCs w:val="22"/>
              </w:rPr>
              <w:t xml:space="preserve"> </w:t>
            </w:r>
            <w:r w:rsidR="5E288232" w:rsidRPr="5E288232">
              <w:rPr>
                <w:rFonts w:ascii="Times New Roman" w:eastAsia="Times New Roman" w:hAnsi="Times New Roman"/>
                <w:color w:val="222222"/>
                <w:sz w:val="22"/>
                <w:szCs w:val="22"/>
                <w:lang w:val="sr-Cyrl-RS"/>
              </w:rPr>
              <w:t>на побољшање пословног амбијента.</w:t>
            </w:r>
          </w:p>
          <w:p w14:paraId="331CCBA4" w14:textId="7E5C2347" w:rsidR="00DC2464" w:rsidRPr="00DB19B9" w:rsidRDefault="00DC2464" w:rsidP="5E288232">
            <w:pPr>
              <w:contextualSpacing/>
              <w:rPr>
                <w:rFonts w:ascii="Times New Roman" w:eastAsia="Times New Roman" w:hAnsi="Times New Roman"/>
                <w:color w:val="222222"/>
                <w:sz w:val="22"/>
                <w:szCs w:val="22"/>
                <w:lang w:val="sr-Cyrl-RS"/>
              </w:rPr>
            </w:pPr>
          </w:p>
        </w:tc>
      </w:tr>
    </w:tbl>
    <w:p w14:paraId="5CE5710A" w14:textId="1C5B3A41" w:rsidR="003E3C16" w:rsidRPr="00DB19B9" w:rsidRDefault="003E3C16" w:rsidP="003E3C16">
      <w:pPr>
        <w:rPr>
          <w:rFonts w:ascii="Times New Roman" w:eastAsia="Times New Roman" w:hAnsi="Times New Roman"/>
          <w:sz w:val="24"/>
          <w:szCs w:val="24"/>
          <w:lang w:val="sr-Cyrl-RS"/>
        </w:rPr>
      </w:pPr>
    </w:p>
    <w:sectPr w:rsidR="003E3C16" w:rsidRPr="00DB19B9"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19DC59" w14:textId="77777777" w:rsidR="003A3245" w:rsidRDefault="003A3245" w:rsidP="002A202F">
      <w:r>
        <w:separator/>
      </w:r>
    </w:p>
  </w:endnote>
  <w:endnote w:type="continuationSeparator" w:id="0">
    <w:p w14:paraId="7DCD3F8F" w14:textId="77777777" w:rsidR="003A3245" w:rsidRDefault="003A3245"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18269834"/>
      <w:docPartObj>
        <w:docPartGallery w:val="Page Numbers (Bottom of Page)"/>
        <w:docPartUnique/>
      </w:docPartObj>
    </w:sdtPr>
    <w:sdtEndPr>
      <w:rPr>
        <w:noProof/>
      </w:rPr>
    </w:sdtEndPr>
    <w:sdtContent>
      <w:p w14:paraId="4E74C75A" w14:textId="7DC2FFF7" w:rsidR="002A202F" w:rsidRDefault="002A202F">
        <w:pPr>
          <w:pStyle w:val="Footer"/>
          <w:jc w:val="right"/>
        </w:pPr>
        <w:r>
          <w:fldChar w:fldCharType="begin"/>
        </w:r>
        <w:r>
          <w:instrText xml:space="preserve"> PAGE   \* MERGEFORMAT </w:instrText>
        </w:r>
        <w:r>
          <w:fldChar w:fldCharType="separate"/>
        </w:r>
        <w:r w:rsidR="00C8486C">
          <w:rPr>
            <w:noProof/>
          </w:rPr>
          <w:t>1</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7E814E" w14:textId="77777777" w:rsidR="003A3245" w:rsidRDefault="003A3245" w:rsidP="002A202F">
      <w:r>
        <w:separator/>
      </w:r>
    </w:p>
  </w:footnote>
  <w:footnote w:type="continuationSeparator" w:id="0">
    <w:p w14:paraId="3A342BAD" w14:textId="77777777" w:rsidR="003A3245" w:rsidRDefault="003A3245"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D3127A"/>
    <w:multiLevelType w:val="hybridMultilevel"/>
    <w:tmpl w:val="091C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1A5969"/>
    <w:multiLevelType w:val="hybridMultilevel"/>
    <w:tmpl w:val="A4A4A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2B49BC"/>
    <w:multiLevelType w:val="hybridMultilevel"/>
    <w:tmpl w:val="0A4C3FE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E6D8C"/>
    <w:multiLevelType w:val="hybridMultilevel"/>
    <w:tmpl w:val="062036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9"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1637FD"/>
    <w:multiLevelType w:val="hybridMultilevel"/>
    <w:tmpl w:val="5F32557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6"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DB540E"/>
    <w:multiLevelType w:val="hybridMultilevel"/>
    <w:tmpl w:val="A392B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6E425D"/>
    <w:multiLevelType w:val="hybridMultilevel"/>
    <w:tmpl w:val="3760B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3"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4"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5" w15:restartNumberingAfterBreak="0">
    <w:nsid w:val="63C13C1A"/>
    <w:multiLevelType w:val="hybridMultilevel"/>
    <w:tmpl w:val="24E26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9"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7"/>
  </w:num>
  <w:num w:numId="4">
    <w:abstractNumId w:val="8"/>
  </w:num>
  <w:num w:numId="5">
    <w:abstractNumId w:val="3"/>
  </w:num>
  <w:num w:numId="6">
    <w:abstractNumId w:val="16"/>
  </w:num>
  <w:num w:numId="7">
    <w:abstractNumId w:val="30"/>
  </w:num>
  <w:num w:numId="8">
    <w:abstractNumId w:val="14"/>
  </w:num>
  <w:num w:numId="9">
    <w:abstractNumId w:val="28"/>
  </w:num>
  <w:num w:numId="10">
    <w:abstractNumId w:val="26"/>
  </w:num>
  <w:num w:numId="11">
    <w:abstractNumId w:val="24"/>
  </w:num>
  <w:num w:numId="12">
    <w:abstractNumId w:val="23"/>
  </w:num>
  <w:num w:numId="13">
    <w:abstractNumId w:val="19"/>
  </w:num>
  <w:num w:numId="14">
    <w:abstractNumId w:val="27"/>
  </w:num>
  <w:num w:numId="15">
    <w:abstractNumId w:val="22"/>
  </w:num>
  <w:num w:numId="16">
    <w:abstractNumId w:val="15"/>
  </w:num>
  <w:num w:numId="17">
    <w:abstractNumId w:val="13"/>
  </w:num>
  <w:num w:numId="18">
    <w:abstractNumId w:val="29"/>
  </w:num>
  <w:num w:numId="19">
    <w:abstractNumId w:val="9"/>
  </w:num>
  <w:num w:numId="20">
    <w:abstractNumId w:val="31"/>
  </w:num>
  <w:num w:numId="21">
    <w:abstractNumId w:val="11"/>
  </w:num>
  <w:num w:numId="22">
    <w:abstractNumId w:val="5"/>
  </w:num>
  <w:num w:numId="23">
    <w:abstractNumId w:val="20"/>
  </w:num>
  <w:num w:numId="24">
    <w:abstractNumId w:val="0"/>
  </w:num>
  <w:num w:numId="25">
    <w:abstractNumId w:val="25"/>
  </w:num>
  <w:num w:numId="26">
    <w:abstractNumId w:val="21"/>
  </w:num>
  <w:num w:numId="27">
    <w:abstractNumId w:val="2"/>
  </w:num>
  <w:num w:numId="28">
    <w:abstractNumId w:val="7"/>
  </w:num>
  <w:num w:numId="29">
    <w:abstractNumId w:val="10"/>
  </w:num>
  <w:num w:numId="30">
    <w:abstractNumId w:val="6"/>
  </w:num>
  <w:num w:numId="31">
    <w:abstractNumId w:val="18"/>
  </w:num>
  <w:num w:numId="32">
    <w:abstractNumId w:val="1"/>
  </w:num>
  <w:num w:numId="3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tarina Milanovic">
    <w15:presenceInfo w15:providerId="Windows Live" w15:userId="3ccbf728cc6f1a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E2036"/>
    <w:rsid w:val="00002164"/>
    <w:rsid w:val="000050B3"/>
    <w:rsid w:val="0001445B"/>
    <w:rsid w:val="00016C1E"/>
    <w:rsid w:val="00023EF9"/>
    <w:rsid w:val="00026C2F"/>
    <w:rsid w:val="00027945"/>
    <w:rsid w:val="00036812"/>
    <w:rsid w:val="00044F35"/>
    <w:rsid w:val="00044F63"/>
    <w:rsid w:val="00050616"/>
    <w:rsid w:val="00061070"/>
    <w:rsid w:val="00083993"/>
    <w:rsid w:val="00092B84"/>
    <w:rsid w:val="0009542A"/>
    <w:rsid w:val="00096A26"/>
    <w:rsid w:val="000A53F3"/>
    <w:rsid w:val="000A5CDC"/>
    <w:rsid w:val="000B54D7"/>
    <w:rsid w:val="000C3553"/>
    <w:rsid w:val="000D5029"/>
    <w:rsid w:val="000E2036"/>
    <w:rsid w:val="000F5E72"/>
    <w:rsid w:val="00101CBE"/>
    <w:rsid w:val="001156BA"/>
    <w:rsid w:val="001358F5"/>
    <w:rsid w:val="00150415"/>
    <w:rsid w:val="0015182D"/>
    <w:rsid w:val="00161847"/>
    <w:rsid w:val="00170CA7"/>
    <w:rsid w:val="001711C5"/>
    <w:rsid w:val="001A023F"/>
    <w:rsid w:val="001A3FAC"/>
    <w:rsid w:val="001A6472"/>
    <w:rsid w:val="001B78D0"/>
    <w:rsid w:val="001C5538"/>
    <w:rsid w:val="001D0EDE"/>
    <w:rsid w:val="001D20E2"/>
    <w:rsid w:val="001E018D"/>
    <w:rsid w:val="001E38DE"/>
    <w:rsid w:val="001F7B31"/>
    <w:rsid w:val="0020601F"/>
    <w:rsid w:val="00212DA5"/>
    <w:rsid w:val="0021347C"/>
    <w:rsid w:val="002323AC"/>
    <w:rsid w:val="00234D62"/>
    <w:rsid w:val="00261404"/>
    <w:rsid w:val="002673B0"/>
    <w:rsid w:val="00275E2A"/>
    <w:rsid w:val="00295988"/>
    <w:rsid w:val="00296938"/>
    <w:rsid w:val="002A202F"/>
    <w:rsid w:val="002B19B4"/>
    <w:rsid w:val="002C61FE"/>
    <w:rsid w:val="002F1BEC"/>
    <w:rsid w:val="002F4757"/>
    <w:rsid w:val="00306C53"/>
    <w:rsid w:val="00322199"/>
    <w:rsid w:val="003223C7"/>
    <w:rsid w:val="00326555"/>
    <w:rsid w:val="003410E0"/>
    <w:rsid w:val="00350EAD"/>
    <w:rsid w:val="00362389"/>
    <w:rsid w:val="003651DB"/>
    <w:rsid w:val="003715A0"/>
    <w:rsid w:val="0037171F"/>
    <w:rsid w:val="00376FD1"/>
    <w:rsid w:val="00380F72"/>
    <w:rsid w:val="0039002C"/>
    <w:rsid w:val="00392BE6"/>
    <w:rsid w:val="003A3245"/>
    <w:rsid w:val="003A678B"/>
    <w:rsid w:val="003B227E"/>
    <w:rsid w:val="003B44DB"/>
    <w:rsid w:val="003B4BC9"/>
    <w:rsid w:val="003B4CFA"/>
    <w:rsid w:val="003B6298"/>
    <w:rsid w:val="003E2499"/>
    <w:rsid w:val="003E2EB1"/>
    <w:rsid w:val="003E3C16"/>
    <w:rsid w:val="003E788D"/>
    <w:rsid w:val="00407D96"/>
    <w:rsid w:val="00432495"/>
    <w:rsid w:val="00437C0A"/>
    <w:rsid w:val="00444DA7"/>
    <w:rsid w:val="004471C5"/>
    <w:rsid w:val="00455E68"/>
    <w:rsid w:val="00457882"/>
    <w:rsid w:val="00463CC7"/>
    <w:rsid w:val="004809C4"/>
    <w:rsid w:val="0048433C"/>
    <w:rsid w:val="004847B1"/>
    <w:rsid w:val="0049545B"/>
    <w:rsid w:val="004C577F"/>
    <w:rsid w:val="004D3BD0"/>
    <w:rsid w:val="004D45B1"/>
    <w:rsid w:val="004D68A7"/>
    <w:rsid w:val="004E29D1"/>
    <w:rsid w:val="00500566"/>
    <w:rsid w:val="005073A3"/>
    <w:rsid w:val="00523608"/>
    <w:rsid w:val="00525C0A"/>
    <w:rsid w:val="00527B38"/>
    <w:rsid w:val="00531209"/>
    <w:rsid w:val="00535608"/>
    <w:rsid w:val="00556688"/>
    <w:rsid w:val="00560DDD"/>
    <w:rsid w:val="0056162B"/>
    <w:rsid w:val="0056707B"/>
    <w:rsid w:val="00581A9D"/>
    <w:rsid w:val="00591205"/>
    <w:rsid w:val="00591978"/>
    <w:rsid w:val="00596227"/>
    <w:rsid w:val="005A2503"/>
    <w:rsid w:val="005B05AF"/>
    <w:rsid w:val="005B4F04"/>
    <w:rsid w:val="005B7CB9"/>
    <w:rsid w:val="005D0023"/>
    <w:rsid w:val="005E21C4"/>
    <w:rsid w:val="005F4764"/>
    <w:rsid w:val="005F4D59"/>
    <w:rsid w:val="0060001C"/>
    <w:rsid w:val="00600D31"/>
    <w:rsid w:val="0060786A"/>
    <w:rsid w:val="006237FE"/>
    <w:rsid w:val="00627AF7"/>
    <w:rsid w:val="00632540"/>
    <w:rsid w:val="00633F73"/>
    <w:rsid w:val="00645199"/>
    <w:rsid w:val="00645850"/>
    <w:rsid w:val="00661ECF"/>
    <w:rsid w:val="00691AE5"/>
    <w:rsid w:val="00692071"/>
    <w:rsid w:val="00694B28"/>
    <w:rsid w:val="006A7CC1"/>
    <w:rsid w:val="006B4D5B"/>
    <w:rsid w:val="006C5349"/>
    <w:rsid w:val="006C5F2A"/>
    <w:rsid w:val="006C662C"/>
    <w:rsid w:val="006E174E"/>
    <w:rsid w:val="006F4A5C"/>
    <w:rsid w:val="00704BEE"/>
    <w:rsid w:val="00715F5C"/>
    <w:rsid w:val="007278C1"/>
    <w:rsid w:val="00733493"/>
    <w:rsid w:val="00737F1D"/>
    <w:rsid w:val="007432EE"/>
    <w:rsid w:val="007471D0"/>
    <w:rsid w:val="00750B4C"/>
    <w:rsid w:val="00770FE4"/>
    <w:rsid w:val="00773530"/>
    <w:rsid w:val="00782816"/>
    <w:rsid w:val="00785A46"/>
    <w:rsid w:val="007861E3"/>
    <w:rsid w:val="00790F88"/>
    <w:rsid w:val="007940D6"/>
    <w:rsid w:val="007B1740"/>
    <w:rsid w:val="007C61B5"/>
    <w:rsid w:val="007D3889"/>
    <w:rsid w:val="007D39E4"/>
    <w:rsid w:val="007D43A7"/>
    <w:rsid w:val="007E1695"/>
    <w:rsid w:val="007F204C"/>
    <w:rsid w:val="00804060"/>
    <w:rsid w:val="00810BBA"/>
    <w:rsid w:val="008166C9"/>
    <w:rsid w:val="00824E43"/>
    <w:rsid w:val="00833D8C"/>
    <w:rsid w:val="00834C9A"/>
    <w:rsid w:val="0084246F"/>
    <w:rsid w:val="0084708C"/>
    <w:rsid w:val="00850AD5"/>
    <w:rsid w:val="00852739"/>
    <w:rsid w:val="008629CC"/>
    <w:rsid w:val="00865EBB"/>
    <w:rsid w:val="00886C36"/>
    <w:rsid w:val="008A6AC8"/>
    <w:rsid w:val="008C5591"/>
    <w:rsid w:val="008D04A6"/>
    <w:rsid w:val="008D4C1A"/>
    <w:rsid w:val="008F0867"/>
    <w:rsid w:val="008F172F"/>
    <w:rsid w:val="008F2044"/>
    <w:rsid w:val="008F28C5"/>
    <w:rsid w:val="008F2BE1"/>
    <w:rsid w:val="008F4DD1"/>
    <w:rsid w:val="00904200"/>
    <w:rsid w:val="009056DB"/>
    <w:rsid w:val="009117D8"/>
    <w:rsid w:val="00947592"/>
    <w:rsid w:val="00947810"/>
    <w:rsid w:val="00950280"/>
    <w:rsid w:val="00991A18"/>
    <w:rsid w:val="00994A16"/>
    <w:rsid w:val="009A30D3"/>
    <w:rsid w:val="009C11BC"/>
    <w:rsid w:val="009D03A7"/>
    <w:rsid w:val="009E0479"/>
    <w:rsid w:val="00A0102E"/>
    <w:rsid w:val="00A12960"/>
    <w:rsid w:val="00A1570D"/>
    <w:rsid w:val="00A168B2"/>
    <w:rsid w:val="00A22386"/>
    <w:rsid w:val="00A56B75"/>
    <w:rsid w:val="00A6311A"/>
    <w:rsid w:val="00A67191"/>
    <w:rsid w:val="00A71C04"/>
    <w:rsid w:val="00AA0017"/>
    <w:rsid w:val="00AA4BC5"/>
    <w:rsid w:val="00AB09B3"/>
    <w:rsid w:val="00AC02D1"/>
    <w:rsid w:val="00AD68C7"/>
    <w:rsid w:val="00B06019"/>
    <w:rsid w:val="00B07409"/>
    <w:rsid w:val="00B1006E"/>
    <w:rsid w:val="00B178FB"/>
    <w:rsid w:val="00B33ADE"/>
    <w:rsid w:val="00B34175"/>
    <w:rsid w:val="00B5252A"/>
    <w:rsid w:val="00B63DB1"/>
    <w:rsid w:val="00B67138"/>
    <w:rsid w:val="00B6715C"/>
    <w:rsid w:val="00B81CFE"/>
    <w:rsid w:val="00B903AE"/>
    <w:rsid w:val="00B9157F"/>
    <w:rsid w:val="00B95225"/>
    <w:rsid w:val="00B96947"/>
    <w:rsid w:val="00BA55D3"/>
    <w:rsid w:val="00BA6759"/>
    <w:rsid w:val="00BA7204"/>
    <w:rsid w:val="00BB2C8C"/>
    <w:rsid w:val="00BC6727"/>
    <w:rsid w:val="00BC6826"/>
    <w:rsid w:val="00BE6421"/>
    <w:rsid w:val="00C0295C"/>
    <w:rsid w:val="00C03C06"/>
    <w:rsid w:val="00C056E1"/>
    <w:rsid w:val="00C113E4"/>
    <w:rsid w:val="00C121EC"/>
    <w:rsid w:val="00C12C65"/>
    <w:rsid w:val="00C445E2"/>
    <w:rsid w:val="00C50606"/>
    <w:rsid w:val="00C70F1B"/>
    <w:rsid w:val="00C7129D"/>
    <w:rsid w:val="00C748D1"/>
    <w:rsid w:val="00C84495"/>
    <w:rsid w:val="00C8486C"/>
    <w:rsid w:val="00C91014"/>
    <w:rsid w:val="00CA1CE9"/>
    <w:rsid w:val="00CB1A4E"/>
    <w:rsid w:val="00CC29F6"/>
    <w:rsid w:val="00CD2287"/>
    <w:rsid w:val="00CD5BBB"/>
    <w:rsid w:val="00CE0685"/>
    <w:rsid w:val="00CE371F"/>
    <w:rsid w:val="00D37EA5"/>
    <w:rsid w:val="00D73628"/>
    <w:rsid w:val="00D73918"/>
    <w:rsid w:val="00D967D7"/>
    <w:rsid w:val="00DA125D"/>
    <w:rsid w:val="00DB19B9"/>
    <w:rsid w:val="00DB380B"/>
    <w:rsid w:val="00DC2464"/>
    <w:rsid w:val="00DC4BC2"/>
    <w:rsid w:val="00DE057D"/>
    <w:rsid w:val="00E0020F"/>
    <w:rsid w:val="00E118C7"/>
    <w:rsid w:val="00E1427B"/>
    <w:rsid w:val="00E14E0D"/>
    <w:rsid w:val="00E2143C"/>
    <w:rsid w:val="00E22B8B"/>
    <w:rsid w:val="00E317D1"/>
    <w:rsid w:val="00E40DF0"/>
    <w:rsid w:val="00E4267B"/>
    <w:rsid w:val="00E47DAC"/>
    <w:rsid w:val="00E510CD"/>
    <w:rsid w:val="00E63C8A"/>
    <w:rsid w:val="00E70BF6"/>
    <w:rsid w:val="00EE06F7"/>
    <w:rsid w:val="00EE42F7"/>
    <w:rsid w:val="00F11C98"/>
    <w:rsid w:val="00F12E47"/>
    <w:rsid w:val="00F223B2"/>
    <w:rsid w:val="00F53241"/>
    <w:rsid w:val="00F67790"/>
    <w:rsid w:val="00F71F15"/>
    <w:rsid w:val="00FB1A1B"/>
    <w:rsid w:val="00FB645B"/>
    <w:rsid w:val="00FC09D6"/>
    <w:rsid w:val="00FC34EC"/>
    <w:rsid w:val="00FC3F69"/>
    <w:rsid w:val="00FC5312"/>
    <w:rsid w:val="00FD3964"/>
    <w:rsid w:val="00FF4DB4"/>
    <w:rsid w:val="00FF78E5"/>
    <w:rsid w:val="5E28823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C968C380-9B98-4846-A038-EE24FE64E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 w:id="207920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3138A-3AB2-4840-A031-CA4212A35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1221</Words>
  <Characters>6964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Katarina Milanovic</cp:lastModifiedBy>
  <cp:revision>9</cp:revision>
  <cp:lastPrinted>2018-09-05T12:48:00Z</cp:lastPrinted>
  <dcterms:created xsi:type="dcterms:W3CDTF">2019-04-06T10:58:00Z</dcterms:created>
  <dcterms:modified xsi:type="dcterms:W3CDTF">2019-04-09T13:19:00Z</dcterms:modified>
</cp:coreProperties>
</file>